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3EB3D" w14:textId="7228ADFD" w:rsidR="00267CE2" w:rsidRDefault="00267CE2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5960B5">
          <w:rPr>
            <w:b/>
            <w:i/>
            <w:sz w:val="28"/>
            <w:lang w:eastAsia="zh-CN"/>
          </w:rPr>
          <w:t>3994</w:t>
        </w:r>
      </w:fldSimple>
      <w:r w:rsidR="006D3A60" w:rsidRPr="006D3A60">
        <w:rPr>
          <w:rFonts w:hint="eastAsia"/>
          <w:b/>
          <w:i/>
          <w:sz w:val="28"/>
          <w:highlight w:val="yellow"/>
          <w:lang w:eastAsia="zh-CN"/>
        </w:rPr>
        <w:t>r</w:t>
      </w:r>
      <w:r w:rsidR="006D3A60" w:rsidRPr="006D3A60">
        <w:rPr>
          <w:b/>
          <w:i/>
          <w:sz w:val="28"/>
          <w:highlight w:val="yellow"/>
          <w:lang w:eastAsia="zh-CN"/>
        </w:rPr>
        <w:t>1</w:t>
      </w:r>
    </w:p>
    <w:p w14:paraId="4C548709" w14:textId="2FD23D73" w:rsidR="00267CE2" w:rsidRDefault="00000000" w:rsidP="00267CE2">
      <w:pPr>
        <w:pStyle w:val="CRCoverPage"/>
        <w:outlineLvl w:val="0"/>
        <w:rPr>
          <w:b/>
          <w:sz w:val="24"/>
        </w:rPr>
      </w:pPr>
      <w:fldSimple w:instr=" DOCPROPERTY  Location  \* MERGEFORMAT ">
        <w:r w:rsidR="00267CE2" w:rsidRPr="008C2E9D">
          <w:rPr>
            <w:b/>
            <w:sz w:val="24"/>
          </w:rPr>
          <w:t>Toulouse</w:t>
        </w:r>
      </w:fldSimple>
      <w:r w:rsidR="00267CE2">
        <w:rPr>
          <w:b/>
          <w:sz w:val="24"/>
        </w:rPr>
        <w:t xml:space="preserve">, </w:t>
      </w:r>
      <w:fldSimple w:instr=" DOCPROPERTY  Country  \* MERGEFORMAT ">
        <w:r w:rsidR="00267CE2">
          <w:rPr>
            <w:b/>
            <w:sz w:val="24"/>
          </w:rPr>
          <w:t>FR</w:t>
        </w:r>
      </w:fldSimple>
      <w:r w:rsidR="00267CE2">
        <w:rPr>
          <w:b/>
          <w:sz w:val="24"/>
        </w:rPr>
        <w:t xml:space="preserve">, </w:t>
      </w:r>
      <w:fldSimple w:instr=" DOCPROPERTY  StartDate  \* MERGEFORMAT ">
        <w:r w:rsidR="00267CE2">
          <w:rPr>
            <w:b/>
            <w:sz w:val="24"/>
          </w:rPr>
          <w:t>A</w:t>
        </w:r>
        <w:r w:rsidR="00267CE2">
          <w:rPr>
            <w:rFonts w:hint="eastAsia"/>
            <w:b/>
            <w:sz w:val="24"/>
            <w:lang w:eastAsia="zh-CN"/>
          </w:rPr>
          <w:t>ug</w:t>
        </w:r>
        <w:r w:rsidR="00F332CF">
          <w:rPr>
            <w:b/>
            <w:sz w:val="24"/>
            <w:lang w:eastAsia="zh-CN"/>
          </w:rPr>
          <w:t>.</w:t>
        </w:r>
        <w:r w:rsidR="00267CE2">
          <w:rPr>
            <w:b/>
            <w:sz w:val="24"/>
          </w:rPr>
          <w:t xml:space="preserve"> 21</w:t>
        </w:r>
        <w:r w:rsidR="00267CE2" w:rsidRPr="00404D01">
          <w:rPr>
            <w:b/>
            <w:sz w:val="24"/>
            <w:vertAlign w:val="superscript"/>
          </w:rPr>
          <w:t>st</w:t>
        </w:r>
        <w:r w:rsidR="00267CE2">
          <w:rPr>
            <w:b/>
            <w:sz w:val="24"/>
          </w:rPr>
          <w:t xml:space="preserve"> </w:t>
        </w:r>
      </w:fldSimple>
      <w:r w:rsidR="00267CE2">
        <w:rPr>
          <w:b/>
          <w:sz w:val="24"/>
        </w:rPr>
        <w:t xml:space="preserve">- </w:t>
      </w:r>
      <w:fldSimple w:instr=" DOCPROPERTY  EndDate  \* MERGEFORMAT ">
        <w:r w:rsidR="00267CE2">
          <w:rPr>
            <w:b/>
            <w:sz w:val="24"/>
          </w:rPr>
          <w:t>25</w:t>
        </w:r>
        <w:r w:rsidR="00267CE2" w:rsidRPr="00A52758">
          <w:rPr>
            <w:b/>
            <w:sz w:val="24"/>
            <w:vertAlign w:val="superscript"/>
          </w:rPr>
          <w:t>th</w:t>
        </w:r>
        <w:r w:rsidR="00267CE2">
          <w:rPr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000000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2613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BD33B" w:rsidR="001E41F3" w:rsidRPr="00410371" w:rsidRDefault="005960B5" w:rsidP="00134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23DE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6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18A2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131">
                <w:rPr>
                  <w:b/>
                  <w:noProof/>
                  <w:sz w:val="28"/>
                </w:rPr>
                <w:t>17.</w:t>
              </w:r>
              <w:r w:rsidR="0052782E">
                <w:rPr>
                  <w:b/>
                  <w:noProof/>
                  <w:sz w:val="28"/>
                </w:rPr>
                <w:t>3</w:t>
              </w:r>
              <w:r w:rsidR="00E26131">
                <w:rPr>
                  <w:b/>
                  <w:noProof/>
                  <w:sz w:val="28"/>
                </w:rPr>
                <w:t>.</w:t>
              </w:r>
              <w:r w:rsidR="0052782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B38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046E" w:rsidRPr="00A3046E">
                <w:t xml:space="preserve">Addition of applicability for </w:t>
              </w:r>
              <w:r w:rsidR="00D84AA2">
                <w:rPr>
                  <w:rFonts w:hint="eastAsia"/>
                  <w:lang w:eastAsia="zh-CN"/>
                </w:rPr>
                <w:t>e</w:t>
              </w:r>
              <w:r w:rsidR="00A3046E" w:rsidRPr="00A3046E">
                <w:t>NPN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C10E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46E">
                <w:rPr>
                  <w:noProof/>
                </w:rPr>
                <w:t>China Telecom</w:t>
              </w:r>
            </w:fldSimple>
            <w:r w:rsidR="006D3A60">
              <w:rPr>
                <w:noProof/>
              </w:rPr>
              <w:t xml:space="preserve">, </w:t>
            </w:r>
            <w:r w:rsidR="006D3A60" w:rsidRPr="002C5D5B">
              <w:rPr>
                <w:noProof/>
                <w:highlight w:val="yellow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046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046E" w:rsidRPr="00A3046E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C73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046E">
                <w:rPr>
                  <w:noProof/>
                </w:rPr>
                <w:t>2023-0</w:t>
              </w:r>
              <w:r w:rsidR="008756BF">
                <w:rPr>
                  <w:noProof/>
                </w:rPr>
                <w:t>7</w:t>
              </w:r>
              <w:r w:rsidR="00A3046E">
                <w:rPr>
                  <w:noProof/>
                </w:rPr>
                <w:t>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04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3046E">
                <w:rPr>
                  <w:noProof/>
                </w:rPr>
                <w:t>-1</w:t>
              </w:r>
              <w:r w:rsidR="00134DA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4B321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A3046E">
              <w:rPr>
                <w:noProof/>
              </w:rPr>
              <w:t>Add applicability for Rel-1</w:t>
            </w:r>
            <w:r>
              <w:rPr>
                <w:noProof/>
              </w:rPr>
              <w:t>7</w:t>
            </w:r>
            <w:r w:rsidRPr="00A3046E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A3046E">
              <w:rPr>
                <w:noProof/>
              </w:rPr>
              <w:t>NPN TC 6.5.</w:t>
            </w:r>
            <w:r>
              <w:rPr>
                <w:noProof/>
              </w:rPr>
              <w:t>3</w:t>
            </w:r>
            <w:r w:rsidRPr="00A3046E">
              <w:rPr>
                <w:noProof/>
              </w:rPr>
              <w:t>.1/2</w:t>
            </w:r>
            <w:r>
              <w:rPr>
                <w:noProof/>
              </w:rPr>
              <w:t>/3</w:t>
            </w:r>
            <w:r w:rsidR="006E25BF">
              <w:rPr>
                <w:noProof/>
              </w:rPr>
              <w:t>/4/</w:t>
            </w:r>
            <w:r w:rsidR="006E25BF" w:rsidRPr="007D1D66">
              <w:rPr>
                <w:noProof/>
              </w:rPr>
              <w:t>5</w:t>
            </w:r>
            <w:r w:rsidR="00E32E57" w:rsidRPr="00E32E57">
              <w:rPr>
                <w:noProof/>
                <w:highlight w:val="yellow"/>
              </w:rPr>
              <w:t>/6/7/8/9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DC99EF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3046E">
              <w:rPr>
                <w:noProof/>
              </w:rPr>
              <w:t>pplicability for Rel-1</w:t>
            </w:r>
            <w:r>
              <w:rPr>
                <w:noProof/>
              </w:rPr>
              <w:t>7</w:t>
            </w:r>
            <w:r w:rsidRPr="00A3046E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A3046E">
              <w:rPr>
                <w:noProof/>
              </w:rPr>
              <w:t>NPN TC 6.5.</w:t>
            </w:r>
            <w:r>
              <w:rPr>
                <w:noProof/>
              </w:rPr>
              <w:t>3</w:t>
            </w:r>
            <w:r w:rsidRPr="00A3046E">
              <w:rPr>
                <w:noProof/>
              </w:rPr>
              <w:t>.1/2</w:t>
            </w:r>
            <w:r>
              <w:rPr>
                <w:noProof/>
              </w:rPr>
              <w:t>/3</w:t>
            </w:r>
            <w:r w:rsidR="006E25BF">
              <w:rPr>
                <w:noProof/>
              </w:rPr>
              <w:t>/4/5</w:t>
            </w:r>
            <w:r w:rsidR="005673F9" w:rsidRPr="00E32E57">
              <w:rPr>
                <w:noProof/>
                <w:highlight w:val="yellow"/>
              </w:rPr>
              <w:t>/6/7/8/9</w:t>
            </w:r>
            <w:r>
              <w:rPr>
                <w:noProof/>
              </w:rP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115FB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A3046E">
              <w:rPr>
                <w:noProof/>
              </w:rPr>
              <w:t>Lack of test case applicability.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2FFBA" w:rsidR="001E41F3" w:rsidRDefault="00E3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4.1, </w:t>
            </w:r>
            <w:r w:rsidR="00134DA2">
              <w:rPr>
                <w:rFonts w:hint="eastAsia"/>
                <w:noProof/>
                <w:lang w:eastAsia="zh-CN"/>
              </w:rPr>
              <w:t>4</w:t>
            </w:r>
            <w:r w:rsidR="00134DA2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749C2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EAB3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4DA2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134DA2">
              <w:rPr>
                <w:noProof/>
              </w:rPr>
              <w:t>04</w:t>
            </w:r>
            <w:r w:rsidR="006D24BA">
              <w:rPr>
                <w:noProof/>
              </w:rPr>
              <w:t>8</w:t>
            </w:r>
            <w:r w:rsidR="00134DA2">
              <w:rPr>
                <w:noProof/>
              </w:rPr>
              <w:t>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D21B18" w:rsidR="001E41F3" w:rsidRDefault="001C6AEE">
            <w:pPr>
              <w:pStyle w:val="CRCoverPage"/>
              <w:spacing w:after="0"/>
              <w:ind w:left="100"/>
              <w:rPr>
                <w:noProof/>
              </w:rPr>
            </w:pPr>
            <w:r w:rsidRPr="001C6AEE">
              <w:rPr>
                <w:noProof/>
              </w:rPr>
              <w:t>'</w:t>
            </w:r>
            <w:r w:rsidR="00E8666D">
              <w:rPr>
                <w:noProof/>
              </w:rPr>
              <w:t>xx</w:t>
            </w:r>
            <w:r w:rsidRPr="001C6AEE">
              <w:rPr>
                <w:noProof/>
              </w:rPr>
              <w:t xml:space="preserve">' </w:t>
            </w:r>
            <w:r w:rsidR="0048143E" w:rsidRPr="0048143E">
              <w:rPr>
                <w:noProof/>
                <w:highlight w:val="yellow"/>
              </w:rPr>
              <w:t>and 'yy'</w:t>
            </w:r>
            <w:r w:rsidR="0048143E">
              <w:rPr>
                <w:noProof/>
              </w:rPr>
              <w:t xml:space="preserve"> </w:t>
            </w:r>
            <w:r w:rsidRPr="001C6AEE">
              <w:rPr>
                <w:noProof/>
              </w:rPr>
              <w:t>shall be resolved according to R5-2</w:t>
            </w:r>
            <w:r w:rsidR="006D24BA">
              <w:rPr>
                <w:noProof/>
              </w:rPr>
              <w:t>33988</w:t>
            </w:r>
            <w:r w:rsidRPr="001C6AEE">
              <w:rPr>
                <w:noProof/>
              </w:rPr>
              <w:t xml:space="preserve"> Table A.4.3.7-1 of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042F8F" w:rsidR="008863B9" w:rsidRDefault="005673F9">
            <w:pPr>
              <w:pStyle w:val="CRCoverPage"/>
              <w:spacing w:after="0"/>
              <w:ind w:left="100"/>
              <w:rPr>
                <w:noProof/>
              </w:rPr>
            </w:pPr>
            <w:r w:rsidRPr="0076022E">
              <w:rPr>
                <w:noProof/>
                <w:highlight w:val="yellow"/>
                <w:lang w:eastAsia="zh-CN"/>
              </w:rPr>
              <w:t xml:space="preserve">R1: </w:t>
            </w:r>
            <w:r w:rsidR="0076022E" w:rsidRPr="0076022E">
              <w:rPr>
                <w:noProof/>
                <w:highlight w:val="yellow"/>
                <w:lang w:eastAsia="zh-CN"/>
              </w:rPr>
              <w:t>o</w:t>
            </w:r>
            <w:r w:rsidR="0076022E" w:rsidRPr="009D0076">
              <w:rPr>
                <w:noProof/>
                <w:highlight w:val="yellow"/>
                <w:lang w:eastAsia="zh-CN"/>
              </w:rPr>
              <w:t>verlapping CR conflicts resolved,</w:t>
            </w:r>
            <w:r w:rsidR="0076022E" w:rsidRPr="009D0076">
              <w:rPr>
                <w:highlight w:val="yellow"/>
              </w:rPr>
              <w:t xml:space="preserve"> </w:t>
            </w:r>
            <w:r w:rsidR="0076022E" w:rsidRPr="009D0076">
              <w:rPr>
                <w:noProof/>
                <w:highlight w:val="yellow"/>
                <w:lang w:eastAsia="zh-CN"/>
              </w:rPr>
              <w:t>R5-23500</w:t>
            </w:r>
            <w:r w:rsidR="0076022E">
              <w:rPr>
                <w:noProof/>
                <w:highlight w:val="yellow"/>
                <w:lang w:eastAsia="zh-CN"/>
              </w:rPr>
              <w:t>8</w:t>
            </w:r>
            <w:r w:rsidR="0076022E" w:rsidRPr="009D0076">
              <w:rPr>
                <w:noProof/>
                <w:highlight w:val="yellow"/>
                <w:lang w:eastAsia="zh-CN"/>
              </w:rPr>
              <w:t xml:space="preserve"> is merged into R5-2339</w:t>
            </w:r>
            <w:r w:rsidR="0076022E">
              <w:rPr>
                <w:noProof/>
                <w:highlight w:val="yellow"/>
                <w:lang w:eastAsia="zh-CN"/>
              </w:rPr>
              <w:t>94r1</w:t>
            </w:r>
            <w:r w:rsidR="0076022E" w:rsidRPr="009D0076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0EC63" w14:textId="13B07031" w:rsidR="009022FC" w:rsidRDefault="009022FC" w:rsidP="009B4A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9022FC">
        <w:rPr>
          <w:b/>
          <w:bCs/>
          <w:sz w:val="28"/>
          <w:szCs w:val="28"/>
          <w:lang w:val="en-GB"/>
        </w:rPr>
        <w:lastRenderedPageBreak/>
        <w:t>&lt;</w:t>
      </w:r>
      <w:r>
        <w:rPr>
          <w:b/>
          <w:bCs/>
          <w:sz w:val="28"/>
          <w:szCs w:val="28"/>
        </w:rPr>
        <w:t>Start</w:t>
      </w:r>
      <w:r w:rsidRPr="009022FC">
        <w:rPr>
          <w:b/>
          <w:bCs/>
          <w:sz w:val="28"/>
          <w:szCs w:val="28"/>
          <w:lang w:val="en-GB"/>
        </w:rPr>
        <w:t xml:space="preserve"> of </w:t>
      </w:r>
      <w:proofErr w:type="spellStart"/>
      <w:r w:rsidRPr="009022FC">
        <w:rPr>
          <w:b/>
          <w:bCs/>
          <w:sz w:val="28"/>
          <w:szCs w:val="28"/>
          <w:lang w:val="en-GB"/>
        </w:rPr>
        <w:t>modifed</w:t>
      </w:r>
      <w:proofErr w:type="spellEnd"/>
      <w:r w:rsidRPr="009022FC">
        <w:rPr>
          <w:b/>
          <w:bCs/>
          <w:sz w:val="28"/>
          <w:szCs w:val="28"/>
          <w:lang w:val="en-GB"/>
        </w:rPr>
        <w:t xml:space="preserve"> section&gt;</w:t>
      </w:r>
    </w:p>
    <w:p w14:paraId="3DC77B41" w14:textId="3566D909" w:rsidR="009B4A45" w:rsidRPr="009022FC" w:rsidRDefault="009B4A45" w:rsidP="009022FC">
      <w:pPr>
        <w:pStyle w:val="2"/>
      </w:pPr>
      <w:r w:rsidRPr="009022FC">
        <w:t>4.1</w:t>
      </w:r>
      <w:r w:rsidRPr="009022FC">
        <w:tab/>
        <w:t>Protocol conformance test cases</w:t>
      </w:r>
      <w:r w:rsidRPr="009022FC" w:rsidDel="00062F2A">
        <w:t xml:space="preserve"> </w:t>
      </w:r>
      <w:r w:rsidRPr="009022FC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D03EE3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8"/>
        <w:gridCol w:w="34"/>
        <w:gridCol w:w="3465"/>
        <w:gridCol w:w="13"/>
        <w:gridCol w:w="21"/>
        <w:gridCol w:w="776"/>
        <w:gridCol w:w="16"/>
        <w:gridCol w:w="18"/>
        <w:gridCol w:w="1135"/>
        <w:gridCol w:w="20"/>
        <w:gridCol w:w="14"/>
        <w:gridCol w:w="3653"/>
        <w:gridCol w:w="39"/>
      </w:tblGrid>
      <w:tr w:rsidR="009B4A45" w:rsidRPr="009B4A45" w14:paraId="606CD8B7" w14:textId="77777777" w:rsidTr="00680BF0">
        <w:trPr>
          <w:gridAfter w:val="1"/>
          <w:wAfter w:w="39" w:type="dxa"/>
          <w:tblHeader/>
          <w:jc w:val="center"/>
        </w:trPr>
        <w:tc>
          <w:tcPr>
            <w:tcW w:w="1171" w:type="dxa"/>
            <w:gridSpan w:val="2"/>
            <w:tcBorders>
              <w:bottom w:val="nil"/>
            </w:tcBorders>
          </w:tcPr>
          <w:p w14:paraId="58094E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499" w:type="dxa"/>
            <w:gridSpan w:val="2"/>
            <w:tcBorders>
              <w:bottom w:val="nil"/>
            </w:tcBorders>
          </w:tcPr>
          <w:p w14:paraId="7823BA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0DC997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56" w:type="dxa"/>
            <w:gridSpan w:val="6"/>
          </w:tcPr>
          <w:p w14:paraId="09C187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2B5B5FF" w14:textId="77777777" w:rsidTr="00680BF0">
        <w:trPr>
          <w:gridAfter w:val="1"/>
          <w:wAfter w:w="39" w:type="dxa"/>
          <w:tblHeader/>
          <w:jc w:val="center"/>
        </w:trPr>
        <w:tc>
          <w:tcPr>
            <w:tcW w:w="1171" w:type="dxa"/>
            <w:gridSpan w:val="2"/>
            <w:tcBorders>
              <w:top w:val="nil"/>
              <w:bottom w:val="single" w:sz="4" w:space="0" w:color="auto"/>
            </w:tcBorders>
          </w:tcPr>
          <w:p w14:paraId="4AC2C3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499" w:type="dxa"/>
            <w:gridSpan w:val="2"/>
            <w:tcBorders>
              <w:top w:val="nil"/>
              <w:bottom w:val="single" w:sz="4" w:space="0" w:color="auto"/>
            </w:tcBorders>
          </w:tcPr>
          <w:p w14:paraId="2CE0D7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48C72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1A5032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11A2EE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708B774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3C9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22D1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67613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C51B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6BECB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940BB0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6C0B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0501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017C2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980B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5EB26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299D51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538A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FEE3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B5D55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6A956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6C16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2A20951E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FC8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6.1.1.1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39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ECB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D492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6B2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16495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057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038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190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175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4DA0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C77EC1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7BC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237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reselection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ePLMN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 manual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7314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775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679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12F947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910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9A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in shared network environment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EE1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ABCC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C1B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2B716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E87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FA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BD3C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3AC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372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F726CE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97E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56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A9B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A9C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C36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2EB2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user initiated PLMN reselection in automatic mode on NR</w:t>
            </w:r>
          </w:p>
        </w:tc>
      </w:tr>
      <w:tr w:rsidR="009B4A45" w:rsidRPr="009B4A45" w14:paraId="5990985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99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6.1.1.6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2F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PLMN selection / Periodic reselection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B27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82F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C34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3C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MinimumPeriodicSearchTimer</w:t>
            </w:r>
            <w:proofErr w:type="spellEnd"/>
          </w:p>
        </w:tc>
      </w:tr>
      <w:tr w:rsidR="009B4A45" w:rsidRPr="009B4A45" w14:paraId="44FAA1D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012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2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 or (E)HPLMN;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94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876D5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39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FBEC2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F7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B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 or (E)HPLMN;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0A5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1C10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C5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ManualModeNetworkSelectionException</w:t>
            </w:r>
            <w:proofErr w:type="spellEnd"/>
          </w:p>
        </w:tc>
      </w:tr>
      <w:tr w:rsidR="009B4A45" w:rsidRPr="009B4A45" w14:paraId="349E9E4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9FC5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C5D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NG-RAN Only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40F0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5C2E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7D2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EB21F1F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7B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D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Qrxlevmin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&amp; Cell reselection (Intra NR)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4832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73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19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41B21B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CC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A1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Qqualmin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 NR / Serving cell becomes non-suitable (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Srxlev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&gt; 0,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Squal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&lt; 0)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46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45B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9F6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0C060B7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97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EBD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E88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EF1B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B14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53864C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2B8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968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97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bookmarkStart w:id="11" w:name="_Hlk534214375"/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EDE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C37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1C2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9B4A45" w:rsidRPr="009B4A45" w14:paraId="548C87BC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E3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3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reselection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interband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operation using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Pcompensation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Between FDD and TDD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4D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3D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C38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5C1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FDD and NR TDD</w:t>
            </w:r>
          </w:p>
        </w:tc>
      </w:tr>
      <w:tr w:rsidR="009B4A45" w:rsidRPr="009B4A45" w14:paraId="1851C48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025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A7C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Equivalent PLMN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FA5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34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C75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3283E4E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C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19F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Equivalent PLMN / Single Frequency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24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3E1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AE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A769D3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3A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DF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reselection using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Qhyst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Qoffset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Treselection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051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262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14A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97A66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9D7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6.1.2.11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049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 xml:space="preserve">Area Specific SIBs using </w:t>
            </w:r>
            <w:proofErr w:type="spellStart"/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0C1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1F8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29C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5BF08D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AD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 xml:space="preserve">Cell reselection using cell status and cell reservations / </w:t>
            </w:r>
            <w:proofErr w:type="spellStart"/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35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E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51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Core.</w:t>
            </w:r>
          </w:p>
        </w:tc>
      </w:tr>
      <w:tr w:rsidR="009B4A45" w:rsidRPr="009B4A45" w14:paraId="4348298B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8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BD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 xml:space="preserve">Cell reselection using cell status and cell reservations / Access Identity 0, 1, 2 and 12 to 14 - </w:t>
            </w:r>
            <w:proofErr w:type="spellStart"/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9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5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5F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A0C6C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8C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D07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 xml:space="preserve">Cell reselection using cell status and cell reservations / Access Identity 11 or 15 - </w:t>
            </w:r>
            <w:proofErr w:type="spellStart"/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BC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40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0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Core.</w:t>
            </w:r>
          </w:p>
        </w:tc>
      </w:tr>
      <w:tr w:rsidR="009B4A45" w:rsidRPr="009B4A45" w14:paraId="18F16CEB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FE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09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in shared network environment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A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AC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DBB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EA562E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39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6.1.2.15a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23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B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75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01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D15FCA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D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6.1.2.16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B0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Inter-frequency cell reselection (equal priority)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74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EE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FD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730282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72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FF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reselection / Cell-specific reselection parameters provided by the network in a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neighbouring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cell list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28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B9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02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64A120C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9C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5F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reselection,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Sintrasearch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Snonintrasearch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2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F4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4B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546E15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34E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6.1.2.19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911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Speed dependent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91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8E6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7E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A9E54AE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7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9A8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A2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648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9A45E7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36F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A14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reselection,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SIntraSearchQ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SnonIntraSearchQ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27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73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9F5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0F2F6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1E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3E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Inter-frequency cell reselection based on common priority information with parameters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ThreshX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, HighQ,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ThreshX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LowQ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ThreshServing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LowQ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D7F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E3B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9C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4B6029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9B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8B4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MFBI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B26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12A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02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3DDEABC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E1C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08B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Slice-based cell reselection / Re-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seletion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priorities provided by SIB16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CF9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112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C240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BB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slice based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cell reselection</w:t>
            </w:r>
          </w:p>
        </w:tc>
      </w:tr>
      <w:tr w:rsidR="009B4A45" w:rsidRPr="009B4A45" w14:paraId="6C5750F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314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4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707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06D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ED8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9B4A45" w:rsidRPr="009B4A45" w14:paraId="103BD17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1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D19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reselection / inter-frequency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4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993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A4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9B4A45" w:rsidRPr="009B4A45" w14:paraId="53F02C4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DEAE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DB0A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Multi-mode environment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2227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635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4317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483284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DE7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564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Inter-RAT PLMN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4790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843E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5B3E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8A698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D5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D6F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B36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409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40E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766DD9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02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F0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82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8DF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74D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B7C960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0A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5B1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CEF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D5C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44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F1A0C6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47B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2C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90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8AE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C99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5E97D5F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9E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73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F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6DC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0A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247BCA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7B7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E027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Inter-RAT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616D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B0D5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F2F2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DD495E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D7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35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selection / From NR RRC_IDLE to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EUTRA_Idle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Serving cell becomes non-suitable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21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F74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654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BF2EF35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A6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F5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selection / From E-UTRA_Idle to NR RRC_IDLE / Serving cell becomes non-suitable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FB7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945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D7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A199F6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CFA9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9A3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2C9D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A470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6C8A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2E1EF7C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40F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85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reselection / From E-UTRA_IDLE to NR RRC_IDLE (lower priority &amp; higher priority,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Srxlev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E4B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6F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B5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0BA5C2E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51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7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reselection / From E-UTRA_IDLE to NR RRC_IDLE (lower priority &amp; higher priority,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Squal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80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754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5B8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7C3641E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1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36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reselection / From NR RRC_IDLE to E-UTRA_IDLE (lower priority &amp; higher priority,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Srxlev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05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D58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3A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18FDB5E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B1C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9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reselection / From NR RRC_IDLE to E-UTRA_IDLE (lower priority &amp; higher priority,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Squal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09F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A73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17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C63C0A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02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273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reselection / From NR RRC_IDLE to E-UTRA_IDLE according to RAT priority provided by dedicated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(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RRCRelease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921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7D0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84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7297F3D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F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6.2.3.6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3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reselection / From E-UTRA_IDLE to NR RRC_IDLE according to RAT priority provided by dedicated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(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RRConnRelease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E94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FE0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95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B864A4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2C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F9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reselection / From NR RRC_IDLE to E-UTRA RRC_IDLE,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Snonintrasearch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D2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1E6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82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716141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BF5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8F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Inter-RAT cell reselection / From E-UTRA RRC_IDLE to NR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Snonintrasearch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A76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E79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D18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8616C3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D2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6.2.3.9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0F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6AA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AE5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4C2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C53769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1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6.2.3.10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3F6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A5B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9DE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2B7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4292424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93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3D2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43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F58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E23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27EA94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0649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4A48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D654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6FF8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90D6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93CD86C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2FE9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0F21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78B0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0AF5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7DE8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4D9ACE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797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C4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FC0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9D9F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C2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BBE14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A4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B5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has been NOT been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requested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3E4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C52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FA844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D2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6.3.1.3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DFA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B7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1A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230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8DD9A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38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E0E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73F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C8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FCB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750CA4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31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73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7E8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6CD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3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7781B9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BEA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063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F41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B81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C92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C2B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1B665F6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84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5C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522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F3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3F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4CE435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23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D4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A36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4D1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D4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24EF3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FF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07E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5E6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060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3E5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87C468B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F8F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b/>
                <w:sz w:val="16"/>
                <w:szCs w:val="16"/>
                <w:lang w:eastAsia="en-GB"/>
              </w:rPr>
              <w:t>6.3.2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D529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b/>
                <w:bCs/>
                <w:sz w:val="16"/>
                <w:szCs w:val="16"/>
                <w:lang w:eastAsia="en-GB"/>
              </w:rPr>
              <w:t>Steering of Roaming with using SOR-CMCI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93C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83A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5888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1C389BD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B2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7F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DNN of the PDU session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1D2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5C3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7E2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D42051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800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ED3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C26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AAB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C234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B3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NR and IMS voice over NR and MTSI Speech and preconditions and NG.114 v1.0</w:t>
            </w:r>
          </w:p>
        </w:tc>
      </w:tr>
      <w:tr w:rsidR="009B4A45" w:rsidRPr="009B4A45" w14:paraId="55760E5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7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8E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A7C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99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55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BD7C2C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176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06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 xml:space="preserve">Steering of UE in roaming after registration / SOR-CMCI rule / DNN of the PDU session / update </w:t>
            </w:r>
            <w:proofErr w:type="spellStart"/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Tsor</w:t>
            </w:r>
            <w:proofErr w:type="spellEnd"/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-cm Timer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45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ECC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590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C151A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7C5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6.3.2.5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55E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DB4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6F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99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48A88AF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5BA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6.3.2.6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B4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21E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ACA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C92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F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 xml:space="preserve">UEs supporting 5G Core 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and emergency services in NR connected to 5GCN</w:t>
            </w:r>
          </w:p>
        </w:tc>
      </w:tr>
      <w:tr w:rsidR="009B4A45" w:rsidRPr="009B4A45" w14:paraId="66801CD8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AA76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9E0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1B79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B58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764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7795E5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F6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45CE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1B10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51CE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6951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4EA24993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44C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6B2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F1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5B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42A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9B4A45" w:rsidRPr="009B4A45" w14:paraId="5B80ACD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D6E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CF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Cell reselection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ePLMN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C57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A11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6C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9B4A45" w:rsidRPr="009B4A45" w14:paraId="0BE55C7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7335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E4E6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723A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3F62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B709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3798D9A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7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2A8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17D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A1E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AF9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54C830D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A7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086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B07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2A1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DC3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0B32CE1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596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C48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6996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878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C241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7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slice based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cell reselection</w:t>
            </w:r>
          </w:p>
        </w:tc>
      </w:tr>
      <w:tr w:rsidR="009B4A45" w:rsidRPr="009B4A45" w14:paraId="08E4A6A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18D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749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08950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4AB1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8726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32A3C221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91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7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 xml:space="preserve">Inter-RAT cell reselection From NR RRC_INACTIVE to E-UTRA RRC_IDLE (lower priority &amp; higher priority, </w:t>
            </w:r>
            <w:proofErr w:type="spellStart"/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Srxlev</w:t>
            </w:r>
            <w:proofErr w:type="spellEnd"/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2085A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73F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95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7EF5231A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5B3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6.5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8473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SNPN and CAG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5D029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39C5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646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1152200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509B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6.5.1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6580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SNPN Only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F8D0D0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6F7B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D54F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11374F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F7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4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Selection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701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099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3CC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7B9DBBC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AE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CA6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CF331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8D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0DA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6CB18FE4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95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F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/ User Reselection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38EC9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97A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C167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E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 and user initiated SNPN reselection in automatic mode on NR</w:t>
            </w:r>
          </w:p>
        </w:tc>
      </w:tr>
      <w:tr w:rsidR="009B4A45" w:rsidRPr="009B4A45" w14:paraId="07EBBE70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EA1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bookmarkStart w:id="12" w:name="_Hlk138062958"/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6.5.2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836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CAG (Closed </w:t>
            </w: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Acccess</w:t>
            </w:r>
            <w:proofErr w:type="spellEnd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 Group)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B3418A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E61A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9B6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0654E58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570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bookmarkStart w:id="13" w:name="_Hlk138063186"/>
            <w:bookmarkEnd w:id="12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6.5.2.1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EB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Selection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F76F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646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D9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2FBAA376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60D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6.5.2.2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36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6B2E3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88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29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67C99022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B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6.5.2.3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0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Limited Service / No Suitable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FEA7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338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67B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37C05FC7" w14:textId="77777777" w:rsidTr="00680BF0">
        <w:trPr>
          <w:gridAfter w:val="1"/>
          <w:wAfter w:w="39" w:type="dxa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B6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6.5.2.4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EA3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2AFE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2D3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C168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A05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 and Autonomous search function on NR</w:t>
            </w:r>
          </w:p>
        </w:tc>
      </w:tr>
      <w:tr w:rsidR="009B4A45" w:rsidRPr="009B4A45" w14:paraId="1D5F1153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1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6.5.2.5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81E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8C490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83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3F8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9219DD7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86B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6.5.2.6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674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Cell Reservation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68F79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ACE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991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bookmarkEnd w:id="13"/>
      <w:tr w:rsidR="00CD6507" w:rsidRPr="009B4A45" w14:paraId="1F201300" w14:textId="77777777" w:rsidTr="00680BF0">
        <w:trPr>
          <w:jc w:val="center"/>
          <w:ins w:id="14" w:author="China Telecom-Lei GAO" w:date="2023-06-19T10:29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8292C4" w14:textId="6E06850F" w:rsidR="00CD6507" w:rsidRPr="009B4A45" w:rsidRDefault="00CD6507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6" w:author="China Telecom-Lei GAO" w:date="2023-06-19T10:29:00Z">
              <w:r w:rsidRPr="009B4A45">
                <w:rPr>
                  <w:rFonts w:ascii="Arial" w:eastAsia="等线" w:hAnsi="Arial"/>
                  <w:b/>
                  <w:sz w:val="16"/>
                  <w:szCs w:val="16"/>
                  <w:lang w:eastAsia="en-GB"/>
                </w:rPr>
                <w:lastRenderedPageBreak/>
                <w:t>6.5.</w:t>
              </w:r>
            </w:ins>
            <w:ins w:id="17" w:author="China Telecom-Lei GAO" w:date="2023-06-19T10:30:00Z">
              <w:r>
                <w:rPr>
                  <w:rFonts w:ascii="Arial" w:eastAsia="等线" w:hAnsi="Arial"/>
                  <w:b/>
                  <w:sz w:val="16"/>
                  <w:szCs w:val="16"/>
                  <w:lang w:eastAsia="en-GB"/>
                </w:rPr>
                <w:t>3</w:t>
              </w:r>
            </w:ins>
          </w:p>
        </w:tc>
        <w:tc>
          <w:tcPr>
            <w:tcW w:w="35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45614F" w14:textId="53BA85A8" w:rsidR="00CD6507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9" w:author="China Telecom-Lei GAO" w:date="2023-06-19T10:32:00Z">
              <w:r w:rsidRPr="00071414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SNPN Selection</w:t>
              </w:r>
            </w:ins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B31A7E" w14:textId="77777777" w:rsidR="00CD6507" w:rsidRPr="009B4A45" w:rsidRDefault="00CD6507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C4B48" w14:textId="77777777" w:rsidR="00CD6507" w:rsidRPr="009B4A45" w:rsidRDefault="00CD6507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B0FE7F" w14:textId="77777777" w:rsidR="00CD6507" w:rsidRPr="009B4A45" w:rsidRDefault="00CD6507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071414" w:rsidRPr="009B4A45" w14:paraId="4CE49124" w14:textId="77777777" w:rsidTr="00680BF0">
        <w:trPr>
          <w:gridAfter w:val="1"/>
          <w:wAfter w:w="39" w:type="dxa"/>
          <w:jc w:val="center"/>
          <w:ins w:id="23" w:author="China Telecom-Lei GAO" w:date="2023-06-19T10:32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D86E" w14:textId="18943907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5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.1</w:t>
              </w:r>
            </w:ins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4CB8D" w14:textId="10B6B492" w:rsidR="00071414" w:rsidRPr="009B4A45" w:rsidRDefault="00C61EA8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7" w:author="China Telecom-Lei GAO" w:date="2023-06-19T10:34:00Z">
              <w:r w:rsidRPr="00C61EA8">
                <w:rPr>
                  <w:rFonts w:ascii="Arial" w:eastAsia="等线" w:hAnsi="Arial"/>
                  <w:sz w:val="16"/>
                  <w:szCs w:val="16"/>
                  <w:lang w:eastAsia="en-GB"/>
                </w:rPr>
                <w:t xml:space="preserve">SNPN Selection in Manual Mode / Using credentials from a </w:t>
              </w:r>
              <w:proofErr w:type="gramStart"/>
              <w:r w:rsidRPr="00C61E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credentials</w:t>
              </w:r>
              <w:proofErr w:type="gramEnd"/>
              <w:r w:rsidRPr="00C61EA8">
                <w:rPr>
                  <w:rFonts w:ascii="Arial" w:eastAsia="等线" w:hAnsi="Arial"/>
                  <w:sz w:val="16"/>
                  <w:szCs w:val="16"/>
                  <w:lang w:eastAsia="en-GB"/>
                </w:rPr>
                <w:t xml:space="preserve"> holder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1C707" w14:textId="56ECC694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9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30" w:author="China Telecom-Lei GAO" w:date="2023-06-19T10:34:00Z">
              <w:r w:rsidR="00C61EA8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D131C" w14:textId="6D3E07E0" w:rsidR="00071414" w:rsidRPr="009B4A45" w:rsidRDefault="00F947DD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proofErr w:type="spellStart"/>
            <w:ins w:id="32" w:author="China Telecom-Lei GAO" w:date="2023-06-19T10:49:00Z">
              <w:r w:rsidRPr="00F947D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Cxxx</w:t>
              </w:r>
            </w:ins>
            <w:proofErr w:type="spellEnd"/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30286" w14:textId="32232AFB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4" w:author="China Telecom-Lei GAO" w:date="2023-06-19T10:51:00Z">
              <w:r w:rsidRPr="00A15B5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UEs supporting 5G Core and access using credentials assigned by a Credentials Holder separate from the SNPN</w:t>
              </w:r>
            </w:ins>
          </w:p>
        </w:tc>
      </w:tr>
      <w:tr w:rsidR="00071414" w:rsidRPr="009B4A45" w14:paraId="70751722" w14:textId="77777777" w:rsidTr="00680BF0">
        <w:trPr>
          <w:gridAfter w:val="1"/>
          <w:wAfter w:w="39" w:type="dxa"/>
          <w:jc w:val="center"/>
          <w:ins w:id="35" w:author="China Telecom-Lei GAO" w:date="2023-06-19T10:32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0F056" w14:textId="7E5F9B89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7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.2</w:t>
              </w:r>
            </w:ins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10069" w14:textId="6976E2ED" w:rsidR="00071414" w:rsidRPr="009B4A45" w:rsidRDefault="00DF63CB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9" w:author="China Telecom-Lei GAO" w:date="2023-06-19T10:34:00Z">
              <w:r w:rsidRPr="00DF63CB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Manual Mode / Onboarding services in SNPN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9AF03" w14:textId="48E70A28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41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42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CB1A" w14:textId="0E5861C5" w:rsidR="00071414" w:rsidRPr="009B4A45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proofErr w:type="spellStart"/>
            <w:ins w:id="44" w:author="China Telecom-Lei GAO" w:date="2023-06-19T10:49:00Z">
              <w:r w:rsidRPr="00283E53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Cyyy</w:t>
              </w:r>
            </w:ins>
            <w:proofErr w:type="spellEnd"/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B6315" w14:textId="067E27AE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46" w:author="China Telecom-Lei GAO" w:date="2023-06-19T10:52:00Z">
              <w:r w:rsidRPr="00A15B5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UEs supporting 5G Core and onboarding services in SNPN</w:t>
              </w:r>
            </w:ins>
          </w:p>
        </w:tc>
      </w:tr>
      <w:tr w:rsidR="00071414" w:rsidRPr="009B4A45" w14:paraId="4A36F795" w14:textId="77777777" w:rsidTr="00680BF0">
        <w:trPr>
          <w:gridAfter w:val="1"/>
          <w:wAfter w:w="39" w:type="dxa"/>
          <w:jc w:val="center"/>
          <w:ins w:id="47" w:author="China Telecom-Lei GAO" w:date="2023-06-19T10:32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72F4" w14:textId="490B99A7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49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50" w:author="China Telecom-Lei GAO" w:date="2023-06-19T10:33:00Z"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51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.3</w:t>
              </w:r>
            </w:ins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E15F" w14:textId="610DE100" w:rsidR="00071414" w:rsidRPr="009B4A45" w:rsidRDefault="00B74DF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53" w:author="China Telecom-Lei GAO" w:date="2023-06-19T10:34:00Z">
              <w:r w:rsidRPr="00B74DFD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Manual Mode / Switch to Automatic Mode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AE1D" w14:textId="4DE0A64E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55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56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D55A5" w14:textId="2FBB28EE" w:rsidR="00071414" w:rsidRPr="009B4A45" w:rsidRDefault="000B574C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zh-CN"/>
              </w:rPr>
            </w:pPr>
            <w:proofErr w:type="spellStart"/>
            <w:ins w:id="58" w:author="China Telecom-Lei GAO" w:date="2023-06-19T14:41:00Z">
              <w:r>
                <w:rPr>
                  <w:rFonts w:ascii="Arial" w:eastAsia="等线" w:hAnsi="Arial" w:hint="eastAsia"/>
                  <w:color w:val="000000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eastAsia="等线" w:hAnsi="Arial"/>
                  <w:color w:val="000000"/>
                  <w:sz w:val="16"/>
                  <w:szCs w:val="16"/>
                  <w:lang w:eastAsia="zh-CN"/>
                </w:rPr>
                <w:t>zzz</w:t>
              </w:r>
            </w:ins>
            <w:proofErr w:type="spellEnd"/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B5CE1" w14:textId="79018DCB" w:rsidR="00071414" w:rsidRPr="009B4A45" w:rsidRDefault="000B574C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0" w:author="China Telecom-Lei GAO" w:date="2023-06-19T14:41:00Z">
              <w:r w:rsidRPr="000B574C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emergency services in SNPN</w:t>
              </w:r>
            </w:ins>
          </w:p>
        </w:tc>
      </w:tr>
      <w:tr w:rsidR="00071414" w:rsidRPr="009B4A45" w14:paraId="50A1FF57" w14:textId="77777777" w:rsidTr="00680BF0">
        <w:trPr>
          <w:gridAfter w:val="1"/>
          <w:wAfter w:w="39" w:type="dxa"/>
          <w:jc w:val="center"/>
          <w:ins w:id="61" w:author="China Telecom-Lei GAO" w:date="2023-06-19T10:32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4F2C9" w14:textId="160F4EC3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3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64" w:author="China Telecom-Lei GAO" w:date="2023-06-19T10:33:00Z"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65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.4</w:t>
              </w:r>
            </w:ins>
          </w:p>
        </w:tc>
        <w:tc>
          <w:tcPr>
            <w:tcW w:w="3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2D2D3" w14:textId="4DD1E560" w:rsidR="00071414" w:rsidRPr="009B4A45" w:rsidRDefault="00EC5AC2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7" w:author="China Telecom-Lei GAO" w:date="2023-06-19T10:40:00Z">
              <w:r w:rsidRPr="00EC5AC2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Automatic Mode / Onboarding services in SNPN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BF45" w14:textId="7D8EAA6F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69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70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C9302" w14:textId="0AEF4FA8" w:rsidR="00071414" w:rsidRPr="009B4A45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proofErr w:type="spellStart"/>
            <w:ins w:id="72" w:author="China Telecom-Lei GAO" w:date="2023-06-19T10:49:00Z">
              <w:r w:rsidRPr="00283E53">
                <w:rPr>
                  <w:rFonts w:ascii="Arial" w:eastAsia="等线" w:hAnsi="Arial" w:cs="Times New Roman"/>
                  <w:color w:val="000000"/>
                  <w:sz w:val="16"/>
                  <w:szCs w:val="16"/>
                  <w:lang w:eastAsia="en-GB"/>
                </w:rPr>
                <w:t>Cyyy</w:t>
              </w:r>
            </w:ins>
            <w:proofErr w:type="spellEnd"/>
          </w:p>
        </w:tc>
        <w:tc>
          <w:tcPr>
            <w:tcW w:w="3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07E81" w14:textId="33827AAA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74" w:author="China Telecom-Lei GAO" w:date="2023-06-19T10:52:00Z">
              <w:r w:rsidRPr="00A15B5D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onboarding services in SNPN</w:t>
              </w:r>
            </w:ins>
          </w:p>
        </w:tc>
      </w:tr>
      <w:tr w:rsidR="00071414" w:rsidRPr="009B4A45" w14:paraId="6B0F7DD9" w14:textId="77777777" w:rsidTr="00680BF0">
        <w:trPr>
          <w:gridBefore w:val="1"/>
          <w:wBefore w:w="33" w:type="dxa"/>
          <w:jc w:val="center"/>
          <w:ins w:id="75" w:author="China Telecom-Lei GAO" w:date="2023-06-19T10:32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D9CB2" w14:textId="680CECD2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77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78" w:author="China Telecom-Lei GAO" w:date="2023-06-19T10:33:00Z"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79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.5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14EAC" w14:textId="621F4AA7" w:rsidR="00071414" w:rsidRPr="009B4A45" w:rsidRDefault="00BA5E2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81" w:author="China Telecom-Lei GAO" w:date="2023-06-19T10:40:00Z">
              <w:r w:rsidRPr="00BA5E24">
                <w:rPr>
                  <w:rFonts w:ascii="Arial" w:eastAsia="等线" w:hAnsi="Arial"/>
                  <w:sz w:val="16"/>
                  <w:szCs w:val="16"/>
                  <w:lang w:eastAsia="en-GB"/>
                </w:rPr>
                <w:t xml:space="preserve">SNPN Selection in Automatic Mode / Using credentials from a </w:t>
              </w:r>
              <w:proofErr w:type="gramStart"/>
              <w:r w:rsidRPr="00BA5E24">
                <w:rPr>
                  <w:rFonts w:ascii="Arial" w:eastAsia="等线" w:hAnsi="Arial"/>
                  <w:sz w:val="16"/>
                  <w:szCs w:val="16"/>
                  <w:lang w:eastAsia="en-GB"/>
                </w:rPr>
                <w:t>credentials</w:t>
              </w:r>
              <w:proofErr w:type="gramEnd"/>
              <w:r w:rsidRPr="00BA5E24">
                <w:rPr>
                  <w:rFonts w:ascii="Arial" w:eastAsia="等线" w:hAnsi="Arial"/>
                  <w:sz w:val="16"/>
                  <w:szCs w:val="16"/>
                  <w:lang w:eastAsia="en-GB"/>
                </w:rPr>
                <w:t xml:space="preserve"> holder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41FFB" w14:textId="411F3A69" w:rsidR="00071414" w:rsidRPr="009B4A45" w:rsidRDefault="00C744E0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83" w:author="China Telecom-Lei GAO" w:date="2023-06-19T10:40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  <w:r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BD7FF" w14:textId="5C03AEAB" w:rsidR="00071414" w:rsidRPr="009B4A45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proofErr w:type="spellStart"/>
            <w:ins w:id="85" w:author="China Telecom-Lei GAO" w:date="2023-06-19T10:49:00Z">
              <w:r w:rsidRPr="00283E53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Cxxx</w:t>
              </w:r>
            </w:ins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A1620" w14:textId="3B652B12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87" w:author="China Telecom-Lei GAO" w:date="2023-06-19T10:51:00Z">
              <w:r w:rsidRPr="00A15B5D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access</w:t>
              </w:r>
            </w:ins>
            <w:ins w:id="88" w:author="Lei GAO" w:date="2023-08-16T17:08:00Z">
              <w:r w:rsidR="00BE7D9E">
                <w:rPr>
                  <w:rFonts w:ascii="Arial" w:eastAsia="等线" w:hAnsi="Arial"/>
                  <w:sz w:val="16"/>
                  <w:szCs w:val="16"/>
                  <w:lang w:eastAsia="en-GB"/>
                </w:rPr>
                <w:t>ing</w:t>
              </w:r>
            </w:ins>
            <w:ins w:id="89" w:author="China Telecom-Lei GAO" w:date="2023-06-19T10:51:00Z">
              <w:r w:rsidRPr="00A15B5D">
                <w:rPr>
                  <w:rFonts w:ascii="Arial" w:eastAsia="等线" w:hAnsi="Arial"/>
                  <w:sz w:val="16"/>
                  <w:szCs w:val="16"/>
                  <w:lang w:eastAsia="en-GB"/>
                </w:rPr>
                <w:t xml:space="preserve"> </w:t>
              </w:r>
            </w:ins>
            <w:ins w:id="90" w:author="Lei GAO" w:date="2023-08-16T16:45:00Z">
              <w:r w:rsidR="009B27F3" w:rsidRPr="004B3162">
                <w:rPr>
                  <w:rFonts w:ascii="Arial" w:eastAsia="等线" w:hAnsi="Arial"/>
                  <w:sz w:val="16"/>
                  <w:szCs w:val="16"/>
                  <w:highlight w:val="yellow"/>
                  <w:lang w:eastAsia="en-GB"/>
                </w:rPr>
                <w:t>SNPN</w:t>
              </w:r>
              <w:r w:rsidR="009B27F3">
                <w:rPr>
                  <w:rFonts w:ascii="Arial" w:eastAsia="等线" w:hAnsi="Arial"/>
                  <w:sz w:val="16"/>
                  <w:szCs w:val="16"/>
                  <w:lang w:eastAsia="en-GB"/>
                </w:rPr>
                <w:t xml:space="preserve"> </w:t>
              </w:r>
            </w:ins>
            <w:ins w:id="91" w:author="China Telecom-Lei GAO" w:date="2023-06-19T10:51:00Z">
              <w:r w:rsidRPr="00A15B5D">
                <w:rPr>
                  <w:rFonts w:ascii="Arial" w:eastAsia="等线" w:hAnsi="Arial"/>
                  <w:sz w:val="16"/>
                  <w:szCs w:val="16"/>
                  <w:lang w:eastAsia="en-GB"/>
                </w:rPr>
                <w:t>using credentials assigned by a Credentials Holder separate from the SNPN</w:t>
              </w:r>
            </w:ins>
          </w:p>
        </w:tc>
      </w:tr>
      <w:tr w:rsidR="00680BF0" w:rsidRPr="009B4A45" w14:paraId="077FF27D" w14:textId="77777777" w:rsidTr="00680BF0">
        <w:trPr>
          <w:gridBefore w:val="1"/>
          <w:wBefore w:w="33" w:type="dxa"/>
          <w:jc w:val="center"/>
          <w:ins w:id="92" w:author="Lei GAO" w:date="2023-08-16T16:31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F12EF" w14:textId="02E6E2F0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Lei GAO" w:date="2023-08-16T16:31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94" w:author="Lei GAO" w:date="2023-08-16T16:35:00Z">
              <w:r w:rsidRPr="00680BF0">
                <w:rPr>
                  <w:rFonts w:ascii="Arial" w:hAnsi="Arial"/>
                  <w:sz w:val="16"/>
                  <w:szCs w:val="16"/>
                  <w:highlight w:val="yellow"/>
                </w:rPr>
                <w:t>6.5.3.6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65734" w14:textId="6E9CD4FF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Lei GAO" w:date="2023-08-16T16:31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96" w:author="Lei GAO" w:date="2023-08-16T16:35:00Z">
              <w:r w:rsidRPr="00680BF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SNPN / Limited service / No valid subscriber data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C53CF" w14:textId="11A4233E" w:rsidR="00680BF0" w:rsidRPr="00680BF0" w:rsidRDefault="00680BF0" w:rsidP="00680BF0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Lei GAO" w:date="2023-08-16T16:31:00Z"/>
                <w:rFonts w:ascii="Arial" w:eastAsia="等线" w:hAnsi="Arial"/>
                <w:color w:val="000000"/>
                <w:sz w:val="16"/>
                <w:szCs w:val="16"/>
                <w:highlight w:val="yellow"/>
                <w:lang w:eastAsia="en-GB"/>
              </w:rPr>
            </w:pPr>
            <w:ins w:id="98" w:author="Lei GAO" w:date="2023-08-16T16:35:00Z">
              <w:r w:rsidRPr="00680BF0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1805" w14:textId="5722E1DE" w:rsidR="00680BF0" w:rsidRPr="00680BF0" w:rsidRDefault="00680BF0" w:rsidP="00680B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Lei GAO" w:date="2023-08-16T16:31:00Z"/>
                <w:rFonts w:ascii="Arial" w:eastAsia="等线" w:hAnsi="Arial"/>
                <w:color w:val="000000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100" w:author="Lei GAO" w:date="2023-08-16T16:35:00Z">
              <w:r w:rsidRPr="00680BF0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C</w:t>
              </w:r>
            </w:ins>
            <w:ins w:id="101" w:author="Lei GAO" w:date="2023-08-16T16:47:00Z">
              <w:r w:rsidR="004B3162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yyy</w:t>
              </w:r>
            </w:ins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E6045" w14:textId="28DB5DC7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Lei GAO" w:date="2023-08-16T16:31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03" w:author="Lei GAO" w:date="2023-08-16T16:35:00Z"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UEs supporting 5G Core and </w:t>
              </w:r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Onboarding </w:t>
              </w:r>
            </w:ins>
            <w:ins w:id="104" w:author="Lei GAO" w:date="2023-08-16T17:09:00Z">
              <w:r w:rsidR="00BE7D9E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SNPN</w:t>
              </w:r>
              <w:r w:rsidR="00670049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105" w:author="Lei GAO" w:date="2023-08-16T16:35:00Z"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(hence supports Default UE Credentials)</w:t>
              </w:r>
            </w:ins>
          </w:p>
        </w:tc>
      </w:tr>
      <w:tr w:rsidR="00680BF0" w:rsidRPr="009B4A45" w14:paraId="3AB14666" w14:textId="77777777" w:rsidTr="00680BF0">
        <w:trPr>
          <w:gridBefore w:val="1"/>
          <w:wBefore w:w="33" w:type="dxa"/>
          <w:jc w:val="center"/>
          <w:ins w:id="106" w:author="Lei GAO" w:date="2023-08-16T16:31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7572" w14:textId="2D601041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Lei GAO" w:date="2023-08-16T16:31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08" w:author="Lei GAO" w:date="2023-08-16T16:35:00Z">
              <w:r w:rsidRPr="00680BF0">
                <w:rPr>
                  <w:rFonts w:ascii="Arial" w:hAnsi="Arial"/>
                  <w:sz w:val="16"/>
                  <w:szCs w:val="16"/>
                  <w:highlight w:val="yellow"/>
                </w:rPr>
                <w:t>6.5.3.7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5BDF" w14:textId="595C5671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Lei GAO" w:date="2023-08-16T16:31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10" w:author="Lei GAO" w:date="2023-08-16T16:35:00Z">
              <w:r w:rsidRPr="00680BF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 xml:space="preserve">SNPN / User Reselection in Automatic Mode / Using credentials from a </w:t>
              </w:r>
              <w:proofErr w:type="gramStart"/>
              <w:r w:rsidRPr="00680BF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credentials</w:t>
              </w:r>
              <w:proofErr w:type="gramEnd"/>
              <w:r w:rsidRPr="00680BF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 xml:space="preserve"> holder 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D6276" w14:textId="466D1C2B" w:rsidR="00680BF0" w:rsidRPr="00680BF0" w:rsidRDefault="00680BF0" w:rsidP="00680BF0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Lei GAO" w:date="2023-08-16T16:31:00Z"/>
                <w:rFonts w:ascii="Arial" w:eastAsia="等线" w:hAnsi="Arial"/>
                <w:color w:val="000000"/>
                <w:sz w:val="16"/>
                <w:szCs w:val="16"/>
                <w:highlight w:val="yellow"/>
                <w:lang w:eastAsia="en-GB"/>
              </w:rPr>
            </w:pPr>
            <w:ins w:id="112" w:author="Lei GAO" w:date="2023-08-16T16:35:00Z">
              <w:r w:rsidRPr="00680BF0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72AA6" w14:textId="325C9DBA" w:rsidR="00680BF0" w:rsidRPr="00680BF0" w:rsidRDefault="00680BF0" w:rsidP="00680B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Lei GAO" w:date="2023-08-16T16:31:00Z"/>
                <w:rFonts w:ascii="Arial" w:eastAsia="等线" w:hAnsi="Arial"/>
                <w:color w:val="000000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114" w:author="Lei GAO" w:date="2023-08-16T16:35:00Z">
              <w:r w:rsidRPr="00680BF0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C</w:t>
              </w:r>
            </w:ins>
            <w:ins w:id="115" w:author="Lei GAO" w:date="2023-08-16T16:48:00Z">
              <w:r w:rsidR="00556586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aaa</w:t>
              </w:r>
            </w:ins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BFDB8" w14:textId="0DBEC2D7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Lei GAO" w:date="2023-08-16T16:31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17" w:author="Lei GAO" w:date="2023-08-16T16:35:00Z">
              <w:r w:rsidRPr="00680BF0">
                <w:rPr>
                  <w:rFonts w:ascii="Arial" w:hAnsi="Arial"/>
                  <w:sz w:val="16"/>
                  <w:szCs w:val="16"/>
                  <w:highlight w:val="yellow"/>
                </w:rPr>
                <w:t>UE</w:t>
              </w:r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s supporting 5G Core and </w:t>
              </w:r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accessing SNPN using credentials from a Credentials Holder and </w:t>
              </w:r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</w:rPr>
                <w:t>user initiated SNPN reselection in automatic mode on NR</w:t>
              </w:r>
            </w:ins>
          </w:p>
        </w:tc>
      </w:tr>
      <w:tr w:rsidR="00680BF0" w:rsidRPr="009B4A45" w14:paraId="1B504E6D" w14:textId="77777777" w:rsidTr="00680BF0">
        <w:trPr>
          <w:gridBefore w:val="1"/>
          <w:wBefore w:w="33" w:type="dxa"/>
          <w:jc w:val="center"/>
          <w:ins w:id="118" w:author="Lei GAO" w:date="2023-08-16T16:35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56387" w14:textId="6A4577A3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Lei GAO" w:date="2023-08-16T16:35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20" w:author="Lei GAO" w:date="2023-08-16T16:35:00Z">
              <w:r w:rsidRPr="00680BF0">
                <w:rPr>
                  <w:rFonts w:ascii="Arial" w:hAnsi="Arial"/>
                  <w:sz w:val="16"/>
                  <w:szCs w:val="16"/>
                  <w:highlight w:val="yellow"/>
                </w:rPr>
                <w:t>6.5.3.8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81A58" w14:textId="4577757F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Lei GAO" w:date="2023-08-16T16:35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22" w:author="Lei GAO" w:date="2023-08-16T16:35:00Z">
              <w:r w:rsidRPr="00680BF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SNPN / cell reselection for IMS emergency services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775D1" w14:textId="05C4FF84" w:rsidR="00680BF0" w:rsidRPr="00680BF0" w:rsidRDefault="00680BF0" w:rsidP="00680BF0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3" w:author="Lei GAO" w:date="2023-08-16T16:35:00Z"/>
                <w:rFonts w:ascii="Arial" w:eastAsia="等线" w:hAnsi="Arial"/>
                <w:color w:val="000000"/>
                <w:sz w:val="16"/>
                <w:szCs w:val="16"/>
                <w:highlight w:val="yellow"/>
                <w:lang w:eastAsia="en-GB"/>
              </w:rPr>
            </w:pPr>
            <w:ins w:id="124" w:author="Lei GAO" w:date="2023-08-16T16:35:00Z">
              <w:r w:rsidRPr="00680BF0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9039" w14:textId="281C7FB5" w:rsidR="00680BF0" w:rsidRPr="00680BF0" w:rsidRDefault="00680BF0" w:rsidP="00680B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5" w:author="Lei GAO" w:date="2023-08-16T16:35:00Z"/>
                <w:rFonts w:ascii="Arial" w:eastAsia="等线" w:hAnsi="Arial"/>
                <w:color w:val="000000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126" w:author="Lei GAO" w:date="2023-08-16T16:35:00Z">
              <w:r w:rsidRPr="00680BF0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C</w:t>
              </w:r>
            </w:ins>
            <w:ins w:id="127" w:author="Lei GAO" w:date="2023-08-16T16:48:00Z">
              <w:r w:rsidR="000D0A84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zzz</w:t>
              </w:r>
            </w:ins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C7E27" w14:textId="0165F046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Lei GAO" w:date="2023-08-16T16:35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29" w:author="Lei GAO" w:date="2023-08-16T16:35:00Z"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UEs supporting 5G Core and emergency services </w:t>
              </w:r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  <w:lang w:eastAsia="ja-JP"/>
                </w:rPr>
                <w:t>in NR connected to 5GCN in SNPN Access mode</w:t>
              </w:r>
            </w:ins>
          </w:p>
        </w:tc>
      </w:tr>
      <w:tr w:rsidR="00680BF0" w:rsidRPr="009B4A45" w14:paraId="47D82659" w14:textId="77777777" w:rsidTr="00680BF0">
        <w:trPr>
          <w:gridBefore w:val="1"/>
          <w:wBefore w:w="33" w:type="dxa"/>
          <w:jc w:val="center"/>
          <w:ins w:id="130" w:author="Lei GAO" w:date="2023-08-16T16:35:00Z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6C0C3" w14:textId="3EBF6866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Lei GAO" w:date="2023-08-16T16:35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32" w:author="Lei GAO" w:date="2023-08-16T16:35:00Z">
              <w:r w:rsidRPr="00680BF0">
                <w:rPr>
                  <w:rFonts w:ascii="Arial" w:hAnsi="Arial"/>
                  <w:sz w:val="16"/>
                  <w:szCs w:val="16"/>
                  <w:highlight w:val="yellow"/>
                </w:rPr>
                <w:t>6.5.3.9</w:t>
              </w:r>
            </w:ins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AC3D" w14:textId="5014E905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Lei GAO" w:date="2023-08-16T16:35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34" w:author="Lei GAO" w:date="2023-08-16T16:35:00Z">
              <w:r w:rsidRPr="00680BF0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SNPN / cell reselection / SNPN to PLMN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913A" w14:textId="4D3C538F" w:rsidR="00680BF0" w:rsidRPr="00680BF0" w:rsidRDefault="00680BF0" w:rsidP="00680BF0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Lei GAO" w:date="2023-08-16T16:35:00Z"/>
                <w:rFonts w:ascii="Arial" w:eastAsia="等线" w:hAnsi="Arial"/>
                <w:color w:val="000000"/>
                <w:sz w:val="16"/>
                <w:szCs w:val="16"/>
                <w:highlight w:val="yellow"/>
                <w:lang w:eastAsia="en-GB"/>
              </w:rPr>
            </w:pPr>
            <w:ins w:id="136" w:author="Lei GAO" w:date="2023-08-16T16:35:00Z">
              <w:r w:rsidRPr="00680BF0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Rel-17</w:t>
              </w:r>
            </w:ins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13BA8" w14:textId="509D1EFD" w:rsidR="00680BF0" w:rsidRPr="00680BF0" w:rsidRDefault="00680BF0" w:rsidP="00680B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7" w:author="Lei GAO" w:date="2023-08-16T16:35:00Z"/>
                <w:rFonts w:ascii="Arial" w:eastAsia="等线" w:hAnsi="Arial"/>
                <w:color w:val="000000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138" w:author="Lei GAO" w:date="2023-08-16T16:35:00Z">
              <w:r w:rsidRPr="00680BF0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C</w:t>
              </w:r>
            </w:ins>
            <w:ins w:id="139" w:author="Lei GAO" w:date="2023-08-16T16:48:00Z">
              <w:r w:rsidR="00E67E19">
                <w:rPr>
                  <w:rFonts w:ascii="Arial" w:hAnsi="Arial"/>
                  <w:color w:val="000000"/>
                  <w:sz w:val="16"/>
                  <w:szCs w:val="16"/>
                  <w:highlight w:val="yellow"/>
                </w:rPr>
                <w:t>bbb</w:t>
              </w:r>
            </w:ins>
            <w:proofErr w:type="spellEnd"/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A70DA" w14:textId="2E635624" w:rsidR="00680BF0" w:rsidRPr="00680BF0" w:rsidRDefault="00680BF0" w:rsidP="00680B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Lei GAO" w:date="2023-08-16T16:35:00Z"/>
                <w:rFonts w:ascii="Arial" w:eastAsia="等线" w:hAnsi="Arial"/>
                <w:sz w:val="16"/>
                <w:szCs w:val="16"/>
                <w:highlight w:val="yellow"/>
                <w:lang w:eastAsia="en-GB"/>
              </w:rPr>
            </w:pPr>
            <w:ins w:id="141" w:author="Lei GAO" w:date="2023-08-16T16:35:00Z"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UEs supporting 5G Core and PLMN access in SNPN Access mode and emergency services </w:t>
              </w:r>
              <w:r w:rsidRPr="00680BF0">
                <w:rPr>
                  <w:rFonts w:ascii="Arial" w:hAnsi="Arial" w:cs="Arial"/>
                  <w:sz w:val="16"/>
                  <w:szCs w:val="16"/>
                  <w:highlight w:val="yellow"/>
                  <w:lang w:eastAsia="ja-JP"/>
                </w:rPr>
                <w:t>in NR connected to 5GCN in SNPN Access mode</w:t>
              </w:r>
            </w:ins>
            <w:r w:rsidR="00C3153A" w:rsidRPr="00C3153A">
              <w:rPr>
                <w:rFonts w:cs="Arial"/>
                <w:sz w:val="16"/>
                <w:szCs w:val="16"/>
                <w:highlight w:val="yellow"/>
                <w:lang w:eastAsia="ja-JP"/>
              </w:rPr>
              <w:t xml:space="preserve"> </w:t>
            </w:r>
            <w:ins w:id="142" w:author="Lei GAO" w:date="2023-08-16T16:40:00Z">
              <w:r w:rsidR="00C3153A" w:rsidRPr="00C3153A">
                <w:rPr>
                  <w:rFonts w:ascii="Arial" w:hAnsi="Arial" w:cs="Arial"/>
                  <w:sz w:val="16"/>
                  <w:szCs w:val="16"/>
                  <w:highlight w:val="yellow"/>
                  <w:lang w:eastAsia="ja-JP"/>
                </w:rPr>
                <w:t>And IMS voice over NR</w:t>
              </w:r>
            </w:ins>
          </w:p>
        </w:tc>
      </w:tr>
      <w:tr w:rsidR="009B4A45" w:rsidRPr="009B4A45" w14:paraId="12D92429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B12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6.6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602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7F65CD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7128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227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E18CB8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4CF2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6.6.1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1B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NR unlicensed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D1ACD7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E0A3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E589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C960E00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05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6.6.1.1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453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19262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70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D0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763C2BD7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3A3F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6.6.2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4546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unlicensed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4FA6D0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63633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862ED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D975787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D9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6.6.2.1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47F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reselection / next best cell / intra frequency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DD22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218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E3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367D2868" w14:textId="77777777" w:rsidTr="00680BF0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D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6.6.2.3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532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BA72E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983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C247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46B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 and RRC_INACTIVE</w:t>
            </w:r>
          </w:p>
        </w:tc>
      </w:tr>
    </w:tbl>
    <w:p w14:paraId="7A83F85E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33DC1F24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43" w:name="_Hlk511903087"/>
      <w:r w:rsidRPr="009B4A45">
        <w:rPr>
          <w:rFonts w:ascii="Arial" w:hAnsi="Arial"/>
          <w:b/>
          <w:lang w:eastAsia="en-GB"/>
        </w:rPr>
        <w:lastRenderedPageBreak/>
        <w:t>Table 4.1-1b</w:t>
      </w:r>
      <w:bookmarkEnd w:id="143"/>
      <w:r w:rsidRPr="009B4A45">
        <w:rPr>
          <w:rFonts w:ascii="Arial" w:hAnsi="Arial"/>
          <w:b/>
          <w:lang w:eastAsia="en-GB"/>
        </w:rPr>
        <w:t>: Additional Information of Applicability of Protocol conformance Idle mode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57038BD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EA37E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13D6B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C5ADA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719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451F3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1E29FCB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181F9E" w14:textId="77777777" w:rsidR="009B4A45" w:rsidRPr="009B4A45" w:rsidRDefault="009B4A45" w:rsidP="009B4A45">
            <w:pPr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40" w:type="dxa"/>
            <w:shd w:val="clear" w:color="auto" w:fill="E7E6E6"/>
          </w:tcPr>
          <w:p w14:paraId="3E81B93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11ABD53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081E7A9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451B8C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1F87387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BD1A7B7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40" w:type="dxa"/>
            <w:shd w:val="clear" w:color="auto" w:fill="E7E6E6"/>
          </w:tcPr>
          <w:p w14:paraId="451BF52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C9841D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5823A8A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B0AFC8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01E15C9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DEA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2340" w:type="dxa"/>
            <w:shd w:val="clear" w:color="auto" w:fill="auto"/>
          </w:tcPr>
          <w:p w14:paraId="5C6240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05F8D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CD72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If test case 6.1.1.4 has been executed, then test case 6.1.1.4a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541D44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1C8233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A1D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6.1.2.8</w:t>
            </w:r>
          </w:p>
        </w:tc>
        <w:tc>
          <w:tcPr>
            <w:tcW w:w="2340" w:type="dxa"/>
            <w:shd w:val="clear" w:color="auto" w:fill="auto"/>
          </w:tcPr>
          <w:p w14:paraId="4241ED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63DCB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BB03A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test case 6.1.2.7 has been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executed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then test case 6.1.2.8 needs not to be executed</w:t>
            </w:r>
          </w:p>
        </w:tc>
        <w:tc>
          <w:tcPr>
            <w:tcW w:w="2483" w:type="dxa"/>
            <w:shd w:val="clear" w:color="auto" w:fill="auto"/>
          </w:tcPr>
          <w:p w14:paraId="72B5C1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96DCAD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D1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6.1.2.15a</w:t>
            </w:r>
          </w:p>
        </w:tc>
        <w:tc>
          <w:tcPr>
            <w:tcW w:w="2340" w:type="dxa"/>
            <w:shd w:val="clear" w:color="auto" w:fill="auto"/>
          </w:tcPr>
          <w:p w14:paraId="3EF162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D4B30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89A90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If test case 6.1.2.15 has been executed, then test case 6.1.2.15a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3CB366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05FFE3F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AEF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6.1.2.23</w:t>
            </w:r>
          </w:p>
        </w:tc>
        <w:tc>
          <w:tcPr>
            <w:tcW w:w="2340" w:type="dxa"/>
            <w:shd w:val="clear" w:color="auto" w:fill="auto"/>
          </w:tcPr>
          <w:p w14:paraId="028C01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0221D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px_NR_OverlappingNotSupportedBand_MFBI</w:t>
            </w:r>
            <w:proofErr w:type="spellEnd"/>
          </w:p>
        </w:tc>
        <w:tc>
          <w:tcPr>
            <w:tcW w:w="1903" w:type="dxa"/>
            <w:shd w:val="clear" w:color="auto" w:fill="auto"/>
          </w:tcPr>
          <w:p w14:paraId="47CF08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C8359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A06522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4D865FF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340" w:type="dxa"/>
            <w:shd w:val="clear" w:color="auto" w:fill="E7E6E6"/>
          </w:tcPr>
          <w:p w14:paraId="3CCDD27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F10B9A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7FAE6CD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192710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30770B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F89DE95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2340" w:type="dxa"/>
            <w:shd w:val="clear" w:color="auto" w:fill="E7E6E6"/>
          </w:tcPr>
          <w:p w14:paraId="172CDA1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2EB8583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711DDD7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21C739F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C6BB1A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B772A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2340" w:type="dxa"/>
            <w:shd w:val="clear" w:color="auto" w:fill="auto"/>
          </w:tcPr>
          <w:p w14:paraId="3E97751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3734C9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94F26C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C8EC6C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2ACE964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4D52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2340" w:type="dxa"/>
            <w:shd w:val="clear" w:color="auto" w:fill="auto"/>
          </w:tcPr>
          <w:p w14:paraId="06C528D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4BCA91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4AF507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4AEA3C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9F287F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84BCE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2340" w:type="dxa"/>
            <w:shd w:val="clear" w:color="auto" w:fill="auto"/>
          </w:tcPr>
          <w:p w14:paraId="0630FD2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06C501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7648EEB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6FB18C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795495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64034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2340" w:type="dxa"/>
            <w:shd w:val="clear" w:color="auto" w:fill="auto"/>
          </w:tcPr>
          <w:p w14:paraId="1FE9FD4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[10]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pc_Available_PLMNs_AcT_Ind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6EA7814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B16BE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29EF7C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677CCCD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B6E97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2340" w:type="dxa"/>
            <w:shd w:val="clear" w:color="auto" w:fill="auto"/>
          </w:tcPr>
          <w:p w14:paraId="2E3E647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AA1A36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607067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68F6E0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398017A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9CC68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2340" w:type="dxa"/>
            <w:shd w:val="clear" w:color="auto" w:fill="D0CECE"/>
          </w:tcPr>
          <w:p w14:paraId="71C05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79DB3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6B2183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FBABA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B2A718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2194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6.2.3</w:t>
            </w:r>
          </w:p>
        </w:tc>
        <w:tc>
          <w:tcPr>
            <w:tcW w:w="2340" w:type="dxa"/>
            <w:shd w:val="clear" w:color="auto" w:fill="D0CECE"/>
          </w:tcPr>
          <w:p w14:paraId="1EAEAF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2E859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571DF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34B55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645B0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24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</w:t>
            </w:r>
          </w:p>
        </w:tc>
        <w:tc>
          <w:tcPr>
            <w:tcW w:w="2340" w:type="dxa"/>
            <w:shd w:val="clear" w:color="auto" w:fill="auto"/>
          </w:tcPr>
          <w:p w14:paraId="6E4883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6EE789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438C1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7080E8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C2D68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5F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6.2.3.2</w:t>
            </w:r>
          </w:p>
        </w:tc>
        <w:tc>
          <w:tcPr>
            <w:tcW w:w="2340" w:type="dxa"/>
            <w:shd w:val="clear" w:color="auto" w:fill="auto"/>
          </w:tcPr>
          <w:p w14:paraId="6D2BC2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42C966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435DD4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01C027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0F8BEF9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D06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6.2.3.3</w:t>
            </w:r>
          </w:p>
        </w:tc>
        <w:tc>
          <w:tcPr>
            <w:tcW w:w="2340" w:type="dxa"/>
            <w:shd w:val="clear" w:color="auto" w:fill="auto"/>
          </w:tcPr>
          <w:p w14:paraId="1CCE5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3323F5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59EE0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B282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5C87B9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426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6.2.3.4</w:t>
            </w:r>
          </w:p>
        </w:tc>
        <w:tc>
          <w:tcPr>
            <w:tcW w:w="2340" w:type="dxa"/>
            <w:shd w:val="clear" w:color="auto" w:fill="auto"/>
          </w:tcPr>
          <w:p w14:paraId="30E601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02E18B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21BF9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4E76F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743EFC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A75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6.2.3.5</w:t>
            </w:r>
          </w:p>
        </w:tc>
        <w:tc>
          <w:tcPr>
            <w:tcW w:w="2340" w:type="dxa"/>
            <w:shd w:val="clear" w:color="auto" w:fill="auto"/>
          </w:tcPr>
          <w:p w14:paraId="58A741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3836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32FF7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24474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E3A7F9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2C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6.2.3.6</w:t>
            </w:r>
          </w:p>
        </w:tc>
        <w:tc>
          <w:tcPr>
            <w:tcW w:w="2340" w:type="dxa"/>
            <w:shd w:val="clear" w:color="auto" w:fill="auto"/>
          </w:tcPr>
          <w:p w14:paraId="5F8FDB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CD52C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918B2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13855C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16AABE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D2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6.2.3.7</w:t>
            </w:r>
          </w:p>
        </w:tc>
        <w:tc>
          <w:tcPr>
            <w:tcW w:w="2340" w:type="dxa"/>
            <w:shd w:val="clear" w:color="auto" w:fill="auto"/>
          </w:tcPr>
          <w:p w14:paraId="36C92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5EA177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737A7C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CF6C1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54E732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E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6.2.3.8</w:t>
            </w:r>
          </w:p>
        </w:tc>
        <w:tc>
          <w:tcPr>
            <w:tcW w:w="2340" w:type="dxa"/>
            <w:shd w:val="clear" w:color="auto" w:fill="auto"/>
          </w:tcPr>
          <w:p w14:paraId="64A4FC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8839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5BC9BE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59BC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42217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DA440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2340" w:type="dxa"/>
            <w:shd w:val="clear" w:color="auto" w:fill="D0CECE"/>
          </w:tcPr>
          <w:p w14:paraId="3148D5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5221BD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73829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52FBB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A4B50C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B0BC4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2340" w:type="dxa"/>
            <w:shd w:val="clear" w:color="auto" w:fill="D0CECE"/>
          </w:tcPr>
          <w:p w14:paraId="6D8D9B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6C933F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67ECD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055A0A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DE03C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673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2340" w:type="dxa"/>
            <w:shd w:val="clear" w:color="auto" w:fill="auto"/>
          </w:tcPr>
          <w:p w14:paraId="0356B4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pc_SOR_ACKNotReqLocalRel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304DA8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2E3DB2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0FF07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72649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B4470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2340" w:type="dxa"/>
            <w:shd w:val="clear" w:color="auto" w:fill="D0CECE"/>
          </w:tcPr>
          <w:p w14:paraId="4BA8D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2709AB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38F6D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6FC76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0B9A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28A9C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2340" w:type="dxa"/>
            <w:shd w:val="clear" w:color="auto" w:fill="D0CECE"/>
          </w:tcPr>
          <w:p w14:paraId="4AA670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6E47E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58420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75459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CAD0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A4002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2340" w:type="dxa"/>
            <w:shd w:val="clear" w:color="auto" w:fill="D0CECE"/>
          </w:tcPr>
          <w:p w14:paraId="74B62E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0C2B9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7E79C6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20B27F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443B60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1BAAB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2340" w:type="dxa"/>
            <w:shd w:val="clear" w:color="auto" w:fill="D0CECE"/>
          </w:tcPr>
          <w:p w14:paraId="0150A2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0D6FA5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0F361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287E6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0B2D56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D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2340" w:type="dxa"/>
            <w:shd w:val="clear" w:color="auto" w:fill="auto"/>
          </w:tcPr>
          <w:p w14:paraId="4E6B84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0DD74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176271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6B8F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A5534D4" w14:textId="77777777" w:rsidTr="00DC737E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0F2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1: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The two TCs verify the same core spec requirement(s) however in a different cell configuration to address different network deployments i.e., Cells broadcasting multiple PLMN IDs with unique TAC's, RAN areas, and cell identities</w:t>
            </w:r>
          </w:p>
        </w:tc>
      </w:tr>
    </w:tbl>
    <w:p w14:paraId="31D898A9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D6557B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44" w:name="_Hlk515458350"/>
      <w:r w:rsidRPr="009B4A45">
        <w:rPr>
          <w:rFonts w:ascii="Arial" w:hAnsi="Arial"/>
          <w:b/>
          <w:lang w:eastAsia="en-GB"/>
        </w:rPr>
        <w:t>Table 4.1-2a: Applicability of Protocol conformance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9"/>
        <w:gridCol w:w="3505"/>
        <w:gridCol w:w="810"/>
        <w:gridCol w:w="1170"/>
        <w:gridCol w:w="3592"/>
      </w:tblGrid>
      <w:tr w:rsidR="009B4A45" w:rsidRPr="009B4A45" w14:paraId="6D73B264" w14:textId="77777777" w:rsidTr="00DC737E">
        <w:trPr>
          <w:tblHeader/>
          <w:jc w:val="center"/>
        </w:trPr>
        <w:tc>
          <w:tcPr>
            <w:tcW w:w="1089" w:type="dxa"/>
            <w:tcBorders>
              <w:bottom w:val="nil"/>
            </w:tcBorders>
          </w:tcPr>
          <w:bookmarkEnd w:id="144"/>
          <w:p w14:paraId="13E41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bottom w:val="nil"/>
            </w:tcBorders>
          </w:tcPr>
          <w:p w14:paraId="306FE0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4F0AB1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2"/>
          </w:tcPr>
          <w:p w14:paraId="683FA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5E0D349" w14:textId="77777777" w:rsidTr="00DC737E">
        <w:trPr>
          <w:tblHeader/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0A8F8F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407969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C75B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0B07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5D237F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62A9BD87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D165E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E3628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BEA7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2EAF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10FB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ED77BE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24D8DD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EB0A2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95537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53B16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6CE9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BAE544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BBA7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B083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48BE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582B3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234B9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5AC19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79E3A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C921D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C745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71D8C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3AC5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43F3D6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6568B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2F07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sv-SE"/>
              </w:rPr>
              <w:t xml:space="preserve">Correct selection of RACH parameters / Random access preamble and PRACH resource explicitly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sv-SE"/>
              </w:rPr>
              <w:t>signalled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sv-SE"/>
              </w:rPr>
              <w:t xml:space="preserve"> to the UE by RRC / contention free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sv-SE"/>
              </w:rPr>
              <w:t>random access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4250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1208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1D570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12F7E8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922AA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1E279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Correct selection of RACH parameters / Random access preamble and PRACH resource explicitly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signalled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the UE by PDCCH Order / contention free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50C0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08A8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420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28EFF62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614E2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4A8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3A4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9372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F9A99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07E4D1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8C3E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C018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796A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F1D5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A556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07B48A1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0413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lastRenderedPageBreak/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0E6EC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029F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A557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2B50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0AE456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4217D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3E4E4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270A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D968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A7B8B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supplemental uplink with dynamic switch</w:t>
            </w:r>
          </w:p>
        </w:tc>
      </w:tr>
      <w:tr w:rsidR="009B4A45" w:rsidRPr="009B4A45" w14:paraId="41FE54C8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8AA7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F55B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EE9A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A77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9897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075E42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5074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429A7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18EF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9B4A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96B3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9B4A45" w:rsidRPr="009B4A45" w14:paraId="2C76950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5BF97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223B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Correct selection of RACH parameters / 2-step RACH/MSGA and PRACH resource explicitly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signalled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</w:rPr>
              <w:t xml:space="preserve"> to the UE by RRC / contention free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</w:rPr>
              <w:t>random access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CDE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963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CDBEF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9B4A45" w:rsidRPr="009B4A45" w14:paraId="0E30054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C3F6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82CB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95E3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33BC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E625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9B4A45" w:rsidRPr="009B4A45" w14:paraId="6EEE21C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34861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ACA54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1547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5ADC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BDB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9B4A45" w:rsidRPr="009B4A45" w14:paraId="2E517DF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091C6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37516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EAA9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6D7D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977A7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slice-based RACH partitioning and slice-based RACH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prioritisation</w:t>
            </w:r>
            <w:proofErr w:type="spellEnd"/>
          </w:p>
        </w:tc>
      </w:tr>
      <w:tr w:rsidR="009B4A45" w:rsidRPr="009B4A45" w14:paraId="26805238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75A1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6F44A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Random access procedure / Successful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ra-PrioritizationForSlicing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C93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6309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6FA7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slice-based RACH partitioning, slice-based RACH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RACH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for Access Identity 1</w:t>
            </w:r>
          </w:p>
        </w:tc>
      </w:tr>
      <w:tr w:rsidR="009B4A45" w:rsidRPr="009B4A45" w14:paraId="2D24C18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3DEF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6705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5D5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0D98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9CB0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2-Step RACH, slice-based RACH partitioning and slice-based RACH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prioritisation</w:t>
            </w:r>
            <w:proofErr w:type="spellEnd"/>
          </w:p>
        </w:tc>
      </w:tr>
      <w:tr w:rsidR="009B4A45" w:rsidRPr="009B4A45" w14:paraId="457F69E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62066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4187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Random access procedure / Successful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ra-PrioritizationForSlicingTwoStep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3807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87E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3FF55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2-Step RACH, slice-based RACH partitioning, slice-based RACH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RACH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for Access Identity 1</w:t>
            </w:r>
          </w:p>
        </w:tc>
      </w:tr>
      <w:tr w:rsidR="009B4A45" w:rsidRPr="009B4A45" w14:paraId="2039BB0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40DF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7936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9CD9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4CC9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4CA4E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466BDBC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1C82C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75A0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A647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112D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6FB0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9B4A45" w:rsidRPr="009B4A45" w14:paraId="059534C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2DC22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7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21F0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CC8F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9CC5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63E78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repetition of Message 3 PUSCH</w:t>
            </w:r>
          </w:p>
        </w:tc>
      </w:tr>
      <w:tr w:rsidR="009B4A45" w:rsidRPr="009B4A45" w14:paraId="0B6D865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815C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7220D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07BC8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7D747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48DAC2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F90083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3C825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0595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0315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4DD3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FC6FA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0D5F563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3986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7E804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F0A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6873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B245F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PDSCH aggregation</w:t>
            </w:r>
          </w:p>
        </w:tc>
      </w:tr>
      <w:tr w:rsidR="009B4A45" w:rsidRPr="009B4A45" w14:paraId="4ACD9B2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D7BE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65225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A2B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1213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739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F303AE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CC522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1BF9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CC14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3B6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FBDCB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B74CF1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84FA0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1BEFC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E53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CCA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C179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FC2B3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DCI DL Priority Indicator</w:t>
            </w:r>
          </w:p>
        </w:tc>
      </w:tr>
      <w:tr w:rsidR="009B4A45" w:rsidRPr="009B4A45" w14:paraId="2D1F7C7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B388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3BAD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129E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FCADB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4626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1BC398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BF66F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83054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36D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FCB7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D1B77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B704667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CF712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8071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9DA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128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98E19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2CA67B6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D49B5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7.1.1.3.2b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CEB3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BEE4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3EDB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C175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7A79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selection of logical channels for each UL grant based on RRC configured restriction</w:t>
            </w:r>
          </w:p>
        </w:tc>
      </w:tr>
      <w:tr w:rsidR="009B4A45" w:rsidRPr="009B4A45" w14:paraId="3694549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9D83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71C97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E041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3560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C53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6B9F2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Logical Channel SR-Delay Timer</w:t>
            </w:r>
          </w:p>
        </w:tc>
      </w:tr>
      <w:tr w:rsidR="009B4A45" w:rsidRPr="009B4A45" w14:paraId="11BA2EE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37D3D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69A3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Correct handling of MAC control information / Buffer status / UL data </w:t>
            </w:r>
            <w:proofErr w:type="gramStart"/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arrive</w:t>
            </w:r>
            <w:proofErr w:type="gramEnd"/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95B1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C148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B128D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C772B79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EA6EF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5456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Correct handling of MAC control information / Buffer Status / UL resources </w:t>
            </w:r>
            <w:proofErr w:type="gramStart"/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are</w:t>
            </w:r>
            <w:proofErr w:type="gramEnd"/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AB31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8C7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A9F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1CD5C77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2CBAF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28F1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BE58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4AFA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08301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FA2AA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0529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AD5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F461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554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1C578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3EC287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D9D9D9"/>
          </w:tcPr>
          <w:p w14:paraId="7E6F2C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A0AD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C9F60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527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1BF653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</w:tr>
      <w:tr w:rsidR="009B4A45" w:rsidRPr="009B4A45" w14:paraId="607329F1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5D90D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7.1.1.3.8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12F58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02F94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530F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983C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 and UL NR CA with 2 carriers</w:t>
            </w:r>
          </w:p>
        </w:tc>
      </w:tr>
      <w:tr w:rsidR="009B4A45" w:rsidRPr="009B4A45" w14:paraId="0736E476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C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1C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7E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5AF8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EF81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intra-band contiguous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077490B7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FE725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7.1.1.3.8.2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41901C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pathloss change reporting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/ Inter-band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0B54A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02ED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9561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 and UL NR CA with 2 carriers</w:t>
            </w:r>
          </w:p>
        </w:tc>
      </w:tr>
      <w:tr w:rsidR="009B4A45" w:rsidRPr="009B4A45" w14:paraId="1240DB0D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073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675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866D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29C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C630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inter-band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68B8D3F1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D204F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7.1.1.3.8.3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3B856A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pathloss change reporting / Intra-band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non Contiguous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0856AD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3F33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3A980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 and UL NR CA with 2 carriers</w:t>
            </w:r>
          </w:p>
        </w:tc>
      </w:tr>
      <w:tr w:rsidR="009B4A45" w:rsidRPr="009B4A45" w14:paraId="0811C656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7A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68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A7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10D3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89FDD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intra-band non-contiguous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291C404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CF280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E3F1F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x-none"/>
              </w:rPr>
              <w:t>Correct Handling of UL HARQ process / PUSCH Repetition Type A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A843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8A8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2CE2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and PUSCH aggregation</w:t>
            </w:r>
          </w:p>
        </w:tc>
      </w:tr>
      <w:tr w:rsidR="009B4A45" w:rsidRPr="009B4A45" w14:paraId="3C5896A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BDB54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8441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Correct Handling of HARQ process / Multiple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20B0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3227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432CF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UEs supporting 5GS and multi-DCI based </w:t>
            </w:r>
            <w:proofErr w:type="gram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Multi-TRP</w:t>
            </w:r>
            <w:proofErr w:type="gramEnd"/>
          </w:p>
        </w:tc>
      </w:tr>
      <w:tr w:rsidR="009B4A45" w:rsidRPr="009B4A45" w14:paraId="5734CD6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23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0A977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69AE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51F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04EB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9B4A45" w:rsidRPr="009B4A45" w14:paraId="120E8D3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FB9AA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0C77F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64D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28DA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60EA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PUSCH repetition type B</w:t>
            </w:r>
          </w:p>
        </w:tc>
      </w:tr>
      <w:tr w:rsidR="009B4A45" w:rsidRPr="009B4A45" w14:paraId="5CDC596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34CA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EF9C1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8F7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754E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C4422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DCI UL Priority Indicator and LCH grant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prioritisation</w:t>
            </w:r>
            <w:proofErr w:type="spellEnd"/>
          </w:p>
        </w:tc>
      </w:tr>
      <w:tr w:rsidR="009B4A45" w:rsidRPr="009B4A45" w14:paraId="77190A9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C5E42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2BB9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893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306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37A5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E2883E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6B95F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096BD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Split DRB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DE2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FB8E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AA59A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NR-DC and PDCP-duplication over split DRB</w:t>
            </w:r>
          </w:p>
        </w:tc>
      </w:tr>
      <w:tr w:rsidR="009B4A45" w:rsidRPr="009B4A45" w14:paraId="3A1CF829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359D2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E668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47F3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61C6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0D2A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intra-band contiguous CA and CA-based PDCP duplication over MCG or SCG DRB</w:t>
            </w:r>
          </w:p>
        </w:tc>
      </w:tr>
      <w:tr w:rsidR="009B4A45" w:rsidRPr="009B4A45" w14:paraId="6682E30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46900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B35E3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5347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EAF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077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intra-band non-contiguous CA and CA-based PDCP duplication over MCG or SCG DRB</w:t>
            </w:r>
          </w:p>
        </w:tc>
      </w:tr>
      <w:tr w:rsidR="009B4A45" w:rsidRPr="009B4A45" w14:paraId="1D653C8E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64D25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8ADB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574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835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78892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inter-band CA and CA-based PDCP duplication over MCG or SCG DRB</w:t>
            </w:r>
          </w:p>
        </w:tc>
      </w:tr>
      <w:tr w:rsidR="009B4A45" w:rsidRPr="009B4A45" w14:paraId="0A185AE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FD0E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BC150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2467E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56DE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5215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3EC1AA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363B4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301D4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8362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0A3BE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34BEB9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4A3647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3C7B0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EB875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086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B465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9DC5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C2697E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B52C7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CBE7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7BD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1E5F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D471C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C8CAF6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9DC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37878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C20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C5C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CAF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proofErr w:type="gram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The</w:t>
            </w:r>
            <w:proofErr w:type="gram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maximum number of spatial multiplexing layer(s) supported by the UE for DL reception is 8 Layers. For single CC standalone NR, it is mandatory with capability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9B4A45" w:rsidRPr="009B4A45" w14:paraId="3CEB873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C3264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53D6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470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EEE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246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proofErr w:type="gram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The</w:t>
            </w:r>
            <w:proofErr w:type="gram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maximum number of spatial multiplexing layer(s) supported by the UE for DL reception is 8 Layers. For single CC standalone NR, it is mandatory with capability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to support at least 4 MIMO layers in the bands where 4Rx is specified as mandatory for the given UE and at least 2 MIMO layers in FR2. If absent, the UE doesn’t support MIMO on this carrier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and 256QAM for PUSCH</w:t>
            </w:r>
          </w:p>
        </w:tc>
      </w:tr>
      <w:tr w:rsidR="009B4A45" w:rsidRPr="009B4A45" w14:paraId="0058189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2AFB5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C867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2E2C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F2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3E19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supporting monitoring DCI format 1_2 for DL scheduling and monitoring DCI format 0_2 for UL scheduling</w:t>
            </w:r>
          </w:p>
        </w:tc>
      </w:tr>
      <w:tr w:rsidR="009B4A45" w:rsidRPr="009B4A45" w14:paraId="23F8621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D9D9D9"/>
          </w:tcPr>
          <w:p w14:paraId="4EB4B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6B2D1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5171D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2C538E1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323EA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6112B2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AD8A8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4B60F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_0 / </w:t>
            </w:r>
            <w:r w:rsidRPr="009B4A45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6FB1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EC9757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9769A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630EBFA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BB1B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B27A2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91D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E489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579F7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5C9E6FE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7DBDB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8739E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_1 / RA type 0/RA Type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1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/ </w:t>
            </w:r>
            <w:r w:rsidRPr="009B4A45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86B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3378A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B667C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6684F2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DAF78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lastRenderedPageBreak/>
              <w:t>7.1.1.4.2.4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FB101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90BF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221D75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7D0F5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256QAM for PDSCH for FR1/FR2</w:t>
            </w:r>
          </w:p>
        </w:tc>
      </w:tr>
      <w:tr w:rsidR="009B4A45" w:rsidRPr="009B4A45" w14:paraId="7968918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AB06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D7799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394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61B7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DC4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FA18F7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BA39F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2D48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330F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D82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8D287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monitoring DCI format 1_2 for DL scheduling and monitoring DCI format 0_2 for UL scheduling</w:t>
            </w:r>
          </w:p>
        </w:tc>
      </w:tr>
      <w:tr w:rsidR="009B4A45" w:rsidRPr="009B4A45" w14:paraId="6AA92CE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7E6E6"/>
          </w:tcPr>
          <w:p w14:paraId="740913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7E6E6"/>
          </w:tcPr>
          <w:p w14:paraId="1B3D3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160CF1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98C23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7E6E6"/>
          </w:tcPr>
          <w:p w14:paraId="604C50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5B867D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72CED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9DD9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9F68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8397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54F1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9B4A45" w:rsidRPr="009B4A45" w14:paraId="028FA26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73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AB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38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0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D9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9B4A45" w:rsidRPr="009B4A45" w14:paraId="62F74CC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38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8D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27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63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C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9B4A45" w:rsidRPr="009B4A45" w14:paraId="082D4AF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9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7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F3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9C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8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9B4A45" w:rsidRPr="009B4A45" w14:paraId="67365A9D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90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C0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9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C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7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9B4A45" w:rsidRPr="009B4A45" w14:paraId="47135C15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3F2C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680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4D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C00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CDE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5B1F358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7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F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89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BF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37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9B4A45" w:rsidRPr="009B4A45" w14:paraId="5A6F59B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45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2D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D5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8C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2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1 PUSCH transmissions with configured grant</w:t>
            </w:r>
          </w:p>
        </w:tc>
      </w:tr>
      <w:tr w:rsidR="009B4A45" w:rsidRPr="009B4A45" w14:paraId="7CA0968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39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13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A8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8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F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2 PUSCH transmissions with configured grant</w:t>
            </w:r>
          </w:p>
        </w:tc>
      </w:tr>
      <w:tr w:rsidR="009B4A45" w:rsidRPr="009B4A45" w14:paraId="4515F8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01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7.1.1.6.4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DA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52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A6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C113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18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PDSCH reception based on multiple semi-persistent scheduling</w:t>
            </w:r>
          </w:p>
        </w:tc>
      </w:tr>
      <w:tr w:rsidR="009B4A45" w:rsidRPr="009B4A45" w14:paraId="7A40463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A5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3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A9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39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A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 xml:space="preserve">UEs supporting 5GS and </w:t>
            </w:r>
            <w:r w:rsidRPr="009B4A45">
              <w:rPr>
                <w:rFonts w:ascii="Arial" w:hAnsi="Arial"/>
                <w:sz w:val="16"/>
                <w:szCs w:val="16"/>
              </w:rPr>
              <w:t>PUSCH transmissions on multiple configured uplink grants</w:t>
            </w:r>
          </w:p>
        </w:tc>
      </w:tr>
      <w:tr w:rsidR="009B4A45" w:rsidRPr="009B4A45" w14:paraId="32108F7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D1FF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4582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 xml:space="preserve">Activation/Deactivation of </w:t>
            </w:r>
            <w:proofErr w:type="spellStart"/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B74C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00E7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3C8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BB7C12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E7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3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 xml:space="preserve">Activation/Deactivation of </w:t>
            </w:r>
            <w:proofErr w:type="spellStart"/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SCells</w:t>
            </w:r>
            <w:proofErr w:type="spellEnd"/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 xml:space="preserve"> / Activation/Deactivation MAC control element reception / </w:t>
            </w:r>
            <w:proofErr w:type="spellStart"/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3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E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4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C84DC8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3C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74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</w:rPr>
              <w:t xml:space="preserve">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3A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4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D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9B4A45" w:rsidRPr="009B4A45" w14:paraId="31EED3E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8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F3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</w:rPr>
              <w:t xml:space="preserve">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84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59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A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</w:t>
            </w:r>
          </w:p>
        </w:tc>
      </w:tr>
      <w:tr w:rsidR="009B4A45" w:rsidRPr="009B4A45" w14:paraId="1401211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05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E5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B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3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0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</w:t>
            </w:r>
          </w:p>
        </w:tc>
      </w:tr>
      <w:tr w:rsidR="009B4A45" w:rsidRPr="009B4A45" w14:paraId="75E5FF6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FD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44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00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9444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68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C01325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27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7.1.1.8.1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1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BF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46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C66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2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(DCI and timer based active BWP switching delay type1 or type2)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((BWP adaptation upto2 NR FR1 FDD or NR FR1 TDD or NR FR2) or (BWP adaptation up to 4 NR FR1 FDD or NR FR1 TDD or NR FR2))</w:t>
            </w:r>
          </w:p>
        </w:tc>
      </w:tr>
      <w:tr w:rsidR="009B4A45" w:rsidRPr="009B4A45" w14:paraId="633B570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06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7.1.1.8.3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0B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Separate BWP / IDLE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A1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0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98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9B4A45" w:rsidRPr="009B4A45" w14:paraId="7BDBC32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87AA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DFD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CB9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8C5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ECA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B0BC49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C6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7.1.1.9.1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3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D3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2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7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BBD3F2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0B4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A263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DD1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B7F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1355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6FE849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61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7.1.1.10.1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18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DataInactivityTimer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C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2E8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9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A22931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C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7.1.1.10.2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9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F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8D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0B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MTSI speech and bit rate recommendation query message</w:t>
            </w:r>
          </w:p>
        </w:tc>
      </w:tr>
      <w:tr w:rsidR="009B4A45" w:rsidRPr="009B4A45" w14:paraId="23627875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71B4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3953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E16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810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21BD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B8AF20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DA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0A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DC power headroom reporting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and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B2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09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43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5F01415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409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9F4E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971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5E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5AC3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02D349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B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E7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6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B3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1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8F2529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765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B9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5B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4D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D8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9B4A45" w:rsidRPr="009B4A45" w14:paraId="13AE626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D8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5D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C99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5A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6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4A012C9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FF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lastRenderedPageBreak/>
              <w:t>7.1.1.12.4.2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DB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Intra-band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non Contiguous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A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5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4F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intra-band non-contiguous CA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7C533E1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7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08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5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1B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94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4D2451C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820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858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SDT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5E3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8F82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9376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6702CE0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85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7E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B2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79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7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9B4A45" w:rsidRPr="009B4A45" w14:paraId="163585F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CB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18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69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6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EC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9B4A45" w:rsidRPr="009B4A45" w14:paraId="507C947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5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66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2-step RACH / not complete 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D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FB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2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9B4A45" w:rsidRPr="009B4A45" w14:paraId="15FDC44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0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8C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4-step RA based SDT / Time Alignment Timer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0B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1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4B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9B4A45" w:rsidRPr="009B4A45" w14:paraId="76CDBD9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FE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5A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 Based SDT/ CG Based SDT/ cg-SDT-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TimeAlignmentTimer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08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7F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D6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SDT via Configured Grant Type 1 in RRC_INACTIVE state.</w:t>
            </w:r>
          </w:p>
        </w:tc>
      </w:tr>
      <w:tr w:rsidR="009B4A45" w:rsidRPr="009B4A45" w14:paraId="742170C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F0F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257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5AA5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05B2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B47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713FC6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188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0F2F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A041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F3952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DE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AFAE9E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D2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3B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D1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72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D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9B4A45" w:rsidRPr="009B4A45" w14:paraId="46D8A55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3C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1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B7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66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60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9B4A45" w:rsidRPr="009B4A45" w14:paraId="0E3B5E6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C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FF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55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5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C9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9B4A45" w:rsidRPr="009B4A45" w14:paraId="64C04A0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C5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1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6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D2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6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9B4A45" w:rsidRPr="009B4A45" w14:paraId="4CAB2F3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7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D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35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61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25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3EB0BD6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CD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2C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4D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A6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90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7CE8984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6017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A67E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EEC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427F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A1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E19EF3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2C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8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7D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35A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8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9B4A45" w:rsidRPr="009B4A45" w14:paraId="06E2125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C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C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0F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EC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DA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9B4A45" w:rsidRPr="009B4A45" w14:paraId="2D564FF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9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C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D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7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36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9B4A45" w:rsidRPr="009B4A45" w14:paraId="3005353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93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C4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B8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9A6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3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5GS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RLCand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</w:rPr>
              <w:t xml:space="preserve"> RLC AM with 18-bit length of RLC sequence number</w:t>
            </w:r>
          </w:p>
        </w:tc>
      </w:tr>
      <w:tr w:rsidR="009B4A45" w:rsidRPr="009B4A45" w14:paraId="2A63777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DB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99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62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75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0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RLC AM with 12-bit length of RLC sequence number</w:t>
            </w:r>
          </w:p>
        </w:tc>
      </w:tr>
      <w:tr w:rsidR="009B4A45" w:rsidRPr="009B4A45" w14:paraId="59024A7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53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9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89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1A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20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RLC AM with 18-bit length of RLC sequence number</w:t>
            </w:r>
          </w:p>
        </w:tc>
      </w:tr>
      <w:tr w:rsidR="009B4A45" w:rsidRPr="009B4A45" w14:paraId="2667FE8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D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F5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AA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22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B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D4E77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38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1D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7C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34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4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E7FEE6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F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2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11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3E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44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F11DDD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5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D7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92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5D6B" w14:textId="77777777" w:rsidR="009B4A45" w:rsidRPr="009B4A45" w:rsidDel="00865AEC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2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2441A4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EA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E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4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72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D6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3D2E7B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62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C5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93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20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2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49477F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113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25F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6675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C162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F1A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48EE9A2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CB2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320C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463F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6B6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CA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6CF9CD7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1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1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90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5B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45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9B4A45" w:rsidRPr="009B4A45" w14:paraId="598130E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D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48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38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EC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C08A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AD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>and 18-bit length of PDCP sequence number</w:t>
            </w:r>
          </w:p>
        </w:tc>
      </w:tr>
      <w:tr w:rsidR="009B4A45" w:rsidRPr="009B4A45" w14:paraId="79532B2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3D26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F2DD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7BC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766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215F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2F4A67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3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F6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5B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C4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19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D1F2CF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21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6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C2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AA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82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EE046B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9A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FB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35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B48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C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9B4A45" w:rsidRPr="009B4A45" w14:paraId="13BBD4D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05F4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8010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0FBD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BFE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99A7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72932A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C8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lastRenderedPageBreak/>
              <w:t>7.1.3.3.1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7C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BE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C7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93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5F8C91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F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0D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D9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98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2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27A26DE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8A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3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2F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76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6B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9B4A45" w:rsidRPr="009B4A45" w14:paraId="45462C9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5E3B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2963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5E261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3BF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81C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E0A48C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F4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FD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9B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DB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4F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9EE3A6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B2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2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PDCP handover / </w:t>
            </w:r>
            <w:proofErr w:type="gramStart"/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Non-lossless</w:t>
            </w:r>
            <w:proofErr w:type="gramEnd"/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E6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95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47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23E208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1A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34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6C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4E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DD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59CDA73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D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EE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D1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8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B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561BB34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93FD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809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4D85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7C4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46F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F24D22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1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8C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PDCP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49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7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5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5E2AD7CC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C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0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B6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1F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8A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9B4A45" w:rsidRPr="009B4A45" w14:paraId="0BD40BF5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58E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7FD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B34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79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2C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NR-DC and </w:t>
            </w:r>
            <w:r w:rsidRPr="009B4A45">
              <w:rPr>
                <w:rFonts w:ascii="Arial" w:eastAsia="等线" w:hAnsi="Arial" w:cs="Arial"/>
                <w:bCs/>
                <w:iCs/>
                <w:sz w:val="16"/>
                <w:szCs w:val="16"/>
                <w:lang w:eastAsia="en-GB"/>
              </w:rPr>
              <w:t>UL transmission via both MCG path and SCG path for the split DRB</w:t>
            </w:r>
          </w:p>
        </w:tc>
      </w:tr>
      <w:tr w:rsidR="009B4A45" w:rsidRPr="009B4A45" w14:paraId="4C3AC79C" w14:textId="77777777" w:rsidTr="00DC737E">
        <w:trPr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5E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B8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C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A5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1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UL transmission via both MCG path and SCG path for the split DRB</w:t>
            </w:r>
          </w:p>
        </w:tc>
      </w:tr>
      <w:tr w:rsidR="009B4A45" w:rsidRPr="009B4A45" w14:paraId="6FAB62F5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8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94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4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17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CF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</w:p>
        </w:tc>
      </w:tr>
      <w:tr w:rsidR="009B4A45" w:rsidRPr="009B4A45" w14:paraId="71580669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54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4A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A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C6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18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2EAA3DAD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D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71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D8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9D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79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ECC4D75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D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58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CF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5C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C62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72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DRB</w:t>
            </w:r>
          </w:p>
        </w:tc>
      </w:tr>
      <w:tr w:rsidR="009B4A45" w:rsidRPr="009B4A45" w14:paraId="1D77E791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72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48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0D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92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3E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DRB</w:t>
            </w:r>
          </w:p>
        </w:tc>
      </w:tr>
      <w:tr w:rsidR="009B4A45" w:rsidRPr="009B4A45" w14:paraId="298E761B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3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8C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D6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F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B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9B4A45" w:rsidRPr="009B4A45" w14:paraId="7046121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C2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6A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83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D0A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34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9B4A45" w:rsidRPr="009B4A45" w14:paraId="33DD3753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C1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52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8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28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45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85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RLC UM Mode and PDCP ethernet header compression</w:t>
            </w:r>
          </w:p>
        </w:tc>
      </w:tr>
      <w:tr w:rsidR="009B4A45" w:rsidRPr="009B4A45" w14:paraId="7268D157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A02D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</w:t>
            </w:r>
            <w:r w:rsidRPr="009B4A45">
              <w:rPr>
                <w:rFonts w:ascii="Arial" w:eastAsia="等线" w:hAnsi="Arial"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2BE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PDCP </w:t>
            </w:r>
            <w:r w:rsidRPr="009B4A45">
              <w:rPr>
                <w:rFonts w:ascii="Arial" w:eastAsia="等线" w:hAnsi="Arial"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B30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8D45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A858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4A78271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F4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78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No dictionary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47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0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87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</w:p>
        </w:tc>
      </w:tr>
      <w:tr w:rsidR="009B4A45" w:rsidRPr="009B4A45" w14:paraId="5382830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1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7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Pre-defined dictionary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FA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E1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C5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9B4A45" w:rsidRPr="009B4A45" w14:paraId="7FEA7888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6E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2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checksum error / Reset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34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C45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00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</w:p>
        </w:tc>
      </w:tr>
      <w:tr w:rsidR="009B4A45" w:rsidRPr="009B4A45" w14:paraId="0CE61A0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0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C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Handover/ Intra-frequency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2B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EC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0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78653117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08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C2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Handover/ Int</w:t>
            </w:r>
            <w:r w:rsidRPr="009B4A45">
              <w:rPr>
                <w:rFonts w:ascii="Arial" w:eastAsia="等线" w:hAnsi="Arial" w:hint="eastAsia"/>
                <w:sz w:val="18"/>
                <w:lang w:eastAsia="zh-CN"/>
              </w:rPr>
              <w:t>er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-frequency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03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C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72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57D1BFF2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2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4F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RRC re</w:t>
            </w:r>
            <w:r w:rsidRPr="009B4A45">
              <w:rPr>
                <w:rFonts w:ascii="Arial" w:eastAsia="等线" w:hAnsi="Arial" w:hint="eastAsia"/>
                <w:sz w:val="18"/>
                <w:lang w:eastAsia="zh-CN"/>
              </w:rPr>
              <w:t>sume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9C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D5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A4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48C5C3E2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7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7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RRC reestablishment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47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67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74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4D543FC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89F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329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49E1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539A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B5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7CF116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4F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7.1.4.1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6C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7F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94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and reflective QoS</w:t>
            </w:r>
          </w:p>
        </w:tc>
      </w:tr>
      <w:tr w:rsidR="009B4A45" w:rsidRPr="009B4A45" w14:paraId="4D3A7D6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AE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B1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D6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F4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6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</w:tbl>
    <w:p w14:paraId="57E8A976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3B9E8B0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9B4A45" w:rsidRPr="009B4A45" w14:paraId="2EB9049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073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C1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A4A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AD4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06E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686DA7E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AF146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526D6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0B5A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4904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F0045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0E197A92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1D01C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EA8E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C71F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BB9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A244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0EEDC9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27FF0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33B6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F42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D9CFD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BF10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5CAACBC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5B0B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D72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6B17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622F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D02F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E71846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9B1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09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lang w:eastAsia="en-GB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EE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F355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BB9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BE2DA2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F09E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0290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6BB5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111C0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17DF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4B49F1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D89C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0093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2BA8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FC83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4C06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042B9A1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04893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B3EDF3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60664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E51FC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A4E7D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2EA2FC8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AD834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235472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79C932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36AFD5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129395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113FAC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F1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2366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CDB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66F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1B0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D4D2BD6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93A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984EB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3B5215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5709FE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580E7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74FF1BF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4977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42A11F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3A3C14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2DF553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379548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E0371B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104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D96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B24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262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E003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BA696E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52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D1CC4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3988B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0E2F29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42651A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9809D5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0F919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F580D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007D8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802E9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2CC7A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F16D604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181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E5FC2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6ABA99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13A22B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4F7B7A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108EF9F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A1D31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D073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979B1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905B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902EE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5C0AAC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81889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059BE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DE1899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067EC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DEF70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6286B60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46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CC8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810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C35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CE6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769412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C1F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E26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162A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AF9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BD5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5D95DF2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51F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663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pc_UL_intra_non_contiguous_CA_NR_FR1_Class_(2A) or 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FD0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58B6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E3D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886617E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9F7D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7.1.1.13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9F05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9C08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0CB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452A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30107B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6F2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C3A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pc_logicalChannelSR_DelayTimer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86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14E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AD3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219556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33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D9F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pc_logicalChannelSR_DelayTimer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B4D0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6CB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646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EE867F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43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BF2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pc_ra_SDT_r17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AD4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167D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AB4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9CD64CD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4E9CC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85217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051E7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21AA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3A987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DA1D5D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7A0E5B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2995D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0AF228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9CDB9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453CB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7922825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484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B85A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7EE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FE5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4E9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1C4236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077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129B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C64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B2F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888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A87BF14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C8F93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B1FD7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F9219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2EE0B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144E16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517A31F5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1E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13C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D4A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6C0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1EE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</w:tbl>
    <w:p w14:paraId="57DB59DF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5139FF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1"/>
        <w:gridCol w:w="42"/>
        <w:gridCol w:w="14"/>
        <w:gridCol w:w="3417"/>
        <w:gridCol w:w="52"/>
        <w:gridCol w:w="13"/>
        <w:gridCol w:w="11"/>
        <w:gridCol w:w="731"/>
        <w:gridCol w:w="57"/>
        <w:gridCol w:w="11"/>
        <w:gridCol w:w="14"/>
        <w:gridCol w:w="1079"/>
        <w:gridCol w:w="57"/>
        <w:gridCol w:w="23"/>
        <w:gridCol w:w="9"/>
        <w:gridCol w:w="3471"/>
        <w:gridCol w:w="62"/>
        <w:gridCol w:w="10"/>
        <w:gridCol w:w="19"/>
        <w:gridCol w:w="122"/>
      </w:tblGrid>
      <w:tr w:rsidR="009B4A45" w:rsidRPr="009B4A45" w14:paraId="626AEA27" w14:textId="77777777" w:rsidTr="00DC737E">
        <w:trPr>
          <w:gridAfter w:val="4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bottom w:val="nil"/>
            </w:tcBorders>
          </w:tcPr>
          <w:p w14:paraId="2CEDC7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390236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24E13D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70009B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5E1CA22C" w14:textId="77777777" w:rsidTr="00DC737E">
        <w:trPr>
          <w:gridAfter w:val="4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</w:tcPr>
          <w:p w14:paraId="3AA5BB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030B7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69BA1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224F63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5A99EC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36D0BB7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864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97996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88D1C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88D53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0CBD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F852B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B597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17C5B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AE01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2CEC0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0A95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D2EC9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8B28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5A832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0B6D0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05A02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2C7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3EF99F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6FD41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CBB4B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85C6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B4F7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DB3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C250A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AAE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178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6924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A1F7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A21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Core</w:t>
            </w:r>
          </w:p>
        </w:tc>
      </w:tr>
      <w:tr w:rsidR="009B4A45" w:rsidRPr="009B4A45" w14:paraId="525ED85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BB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8C87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4230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4B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8C5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56447D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9EE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8.1.1.1a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A1DA4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41C5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38FF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1AA82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C08289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5F6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7FB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Paging Early Indication with Subgrouping / RRC_IDLE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lastUsedCellOnly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EC5F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EFD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099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677B806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A6F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8.1.1.1a.2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2BD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Paging Early Indication with Subgrouping / RRC_INACTIVE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lastUsedCellOnly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3632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3D5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597F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PEI</w:t>
            </w:r>
          </w:p>
        </w:tc>
      </w:tr>
      <w:tr w:rsidR="009B4A45" w:rsidRPr="009B4A45" w14:paraId="4E9903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99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C2EA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9EE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5B0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5C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378C95C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2DB0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6E0A2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2B7F9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6E291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CF5AA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187923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A81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lastRenderedPageBreak/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94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ED6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D91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12A6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609D32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03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924D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4F6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2D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AFB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A45A2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923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BCD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6554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565C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268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B4A45" w:rsidRPr="009B4A45" w14:paraId="3E2609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2D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FAE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24F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 and Rel-16</w:t>
            </w:r>
            <w:r w:rsidRPr="009B4A45">
              <w:rPr>
                <w:rFonts w:ascii="Arial" w:eastAsia="Yu Mincho" w:hAnsi="Arial" w:cs="Arial"/>
                <w:bCs/>
                <w:sz w:val="16"/>
                <w:szCs w:val="16"/>
                <w:lang w:eastAsia="en-GB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479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191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9B4A45" w:rsidRPr="009B4A45" w14:paraId="56175B0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3BBF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324A5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FE97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50E41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EEB5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2399E6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C9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0F5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D16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03DE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754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1DAE00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EFA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B07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6EC7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EE3A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3F2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5G Core and E-UTRA</w:t>
            </w:r>
          </w:p>
        </w:tc>
      </w:tr>
      <w:tr w:rsidR="009B4A45" w:rsidRPr="009B4A45" w14:paraId="14F272F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9FD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7B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1A4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164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E3A5D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0B5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BF79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966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2A7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805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5EDFD8F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079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7F7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BCF0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A3A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D6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664EE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3E5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D2BB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14A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B2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F955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3BEEAF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236B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F7F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connection release / Success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Deprioritisation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075B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591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E8EC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RRC connection release with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Deprioritisation</w:t>
            </w:r>
            <w:proofErr w:type="spellEnd"/>
          </w:p>
        </w:tc>
      </w:tr>
      <w:tr w:rsidR="009B4A45" w:rsidRPr="009B4A45" w14:paraId="2CF92D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80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737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connection release / Success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Deprioritisation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5690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EAFA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D6A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RRC connection release with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Deprioritisation</w:t>
            </w:r>
            <w:proofErr w:type="spellEnd"/>
          </w:p>
        </w:tc>
      </w:tr>
      <w:tr w:rsidR="009B4A45" w:rsidRPr="009B4A45" w14:paraId="0999A1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14E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4CF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connection release / Success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Deprioritisation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Deletion of Stored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deprioritisation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E2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80E9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8B7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RRC connection release with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Deprioritisation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ManualModeNetworkSelectionException</w:t>
            </w:r>
            <w:proofErr w:type="spellEnd"/>
          </w:p>
        </w:tc>
      </w:tr>
      <w:tr w:rsidR="009B4A45" w:rsidRPr="009B4A45" w14:paraId="6524A4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C96E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A109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07AD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8D9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F29A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5CA84A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16C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978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F301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7E1E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5AC1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4AE5F2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025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E84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FEE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72ED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0F60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30C5118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96F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80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AEAB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FE3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FBB7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F33C4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E14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98F2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resume / Suspend-Resume / RRC reconfiguration / Active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A24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BCF5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D05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intra-band 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</w:p>
        </w:tc>
      </w:tr>
      <w:tr w:rsidR="009B4A45" w:rsidRPr="009B4A45" w14:paraId="26E551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975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8B7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resume / Suspend-Resume / RRC reconfiguration / Active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172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0FEB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677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intra-band non-contiguous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</w:p>
        </w:tc>
      </w:tr>
      <w:tr w:rsidR="009B4A45" w:rsidRPr="009B4A45" w14:paraId="735B48E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C85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2471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resume / Suspend-Resume / RRC reconfiguration / Active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136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0C5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893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and 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</w:p>
        </w:tc>
      </w:tr>
      <w:tr w:rsidR="009B4A45" w:rsidRPr="009B4A45" w14:paraId="7ABC023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7AD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CE9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resume / Suspend-Resume / RRC setup 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70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89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BB2D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</w:p>
        </w:tc>
      </w:tr>
      <w:tr w:rsidR="009B4A45" w:rsidRPr="009B4A45" w14:paraId="2B4C84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D14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8F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resume / Suspend-Resume / RRC setup 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7E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118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247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</w:p>
        </w:tc>
      </w:tr>
      <w:tr w:rsidR="009B4A45" w:rsidRPr="009B4A45" w14:paraId="76D88E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AE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CA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RRC resume / Suspend-Resume / RRC setup 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A5BE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2F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828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</w:p>
        </w:tc>
      </w:tr>
      <w:tr w:rsidR="009B4A45" w:rsidRPr="009B4A45" w14:paraId="3F3D556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D91D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4832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B70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A0E7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EA4A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89F64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015D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5D99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DFE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6FD3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19EC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5717E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9A1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08B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F45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939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A553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F6455D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3A3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0B7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6B99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82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0B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7AE8FB3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DD2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157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4F9B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F3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735D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BE0EED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B2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3687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A9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FB1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B676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</w:t>
            </w:r>
          </w:p>
        </w:tc>
      </w:tr>
      <w:tr w:rsidR="009B4A45" w:rsidRPr="009B4A45" w14:paraId="1C360B9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F36D0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34F8B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 xml:space="preserve">NR CA / RRC reconfiguration /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56570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FAC93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AB566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D59D02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835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DAE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RRC reconfiguration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EE9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D68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33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794C27C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30E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8D32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RRC reconfiguration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9CA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3A8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42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47902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F2F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46D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RRC reconfiguration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6DF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9B7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4393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6B65BD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1CA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lastRenderedPageBreak/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7989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RRC reconfiguration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modification / release / Success / Active MCG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9113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432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DCB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and intra-band contiguous CA</w:t>
            </w:r>
          </w:p>
        </w:tc>
      </w:tr>
      <w:tr w:rsidR="009B4A45" w:rsidRPr="009B4A45" w14:paraId="7085A68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11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5" w:name="_Hlk118111104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8.1.2.1.5.5</w:t>
            </w:r>
            <w:bookmarkEnd w:id="145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F77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6" w:name="_Hlk118111122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RRC reconfiguration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modification / release / Success / Active MCG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Intra-band non-contiguous CA</w:t>
            </w:r>
            <w:bookmarkEnd w:id="146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195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F87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FBD0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and intra-band non-contiguous CA</w:t>
            </w:r>
          </w:p>
        </w:tc>
      </w:tr>
      <w:tr w:rsidR="009B4A45" w:rsidRPr="009B4A45" w14:paraId="457C88A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27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7" w:name="_Hlk118111173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8.1.2.1.5.6</w:t>
            </w:r>
            <w:bookmarkEnd w:id="147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A1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8" w:name="_Hlk118111188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RRC reconfiguration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modification / release / Success / Active MCG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Inter-band CA</w:t>
            </w:r>
            <w:bookmarkEnd w:id="148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5E21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496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21D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direct NR MCG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and inter-band CA</w:t>
            </w:r>
          </w:p>
        </w:tc>
      </w:tr>
      <w:tr w:rsidR="009B4A45" w:rsidRPr="009B4A45" w14:paraId="0BE7141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9408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0BF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28C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68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5428E" w14:textId="77777777" w:rsidR="009B4A45" w:rsidRPr="009B4A45" w:rsidRDefault="009B4A45" w:rsidP="009B4A45">
            <w:pPr>
              <w:jc w:val="both"/>
              <w:rPr>
                <w:kern w:val="2"/>
                <w:sz w:val="21"/>
                <w:szCs w:val="21"/>
                <w:lang w:eastAsia="zh-CN"/>
              </w:rPr>
            </w:pPr>
            <w:r w:rsidRPr="009B4A45">
              <w:rPr>
                <w:rFonts w:ascii="Arial" w:hAnsi="Arial" w:cs="Arial"/>
                <w:bCs/>
                <w:kern w:val="2"/>
                <w:sz w:val="16"/>
                <w:szCs w:val="16"/>
                <w:lang w:eastAsia="zh-CN"/>
              </w:rPr>
              <w:t>UEs supporting 5G Core and MUSIM gap</w:t>
            </w:r>
            <w:r w:rsidRPr="009B4A45">
              <w:rPr>
                <w:rFonts w:ascii="Arial" w:hAnsi="Arial" w:cs="Arial" w:hint="eastAsia"/>
                <w:bCs/>
                <w:kern w:val="2"/>
                <w:sz w:val="16"/>
                <w:szCs w:val="16"/>
                <w:lang w:eastAsia="zh-CN"/>
              </w:rPr>
              <w:t xml:space="preserve"> feature</w:t>
            </w:r>
          </w:p>
        </w:tc>
      </w:tr>
      <w:tr w:rsidR="009B4A45" w:rsidRPr="009B4A45" w14:paraId="195CB6C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FA42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E705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BE38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981B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64C8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3D20DF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DBD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C03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8A2A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85EE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2C7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E27E8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D8A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71BE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Measurement configuration control and reporting / Intra NR measurements / Event A1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63A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687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F33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1AA133B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DB4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16A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775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F848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116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7B0B1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8AC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01E7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C1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3F4F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E267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01777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821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184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1E7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1752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CF4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69FFA42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EA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7A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A4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9968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379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493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97DC8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A49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EC2C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A4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7F9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B7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0F4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9C596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055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7A60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A4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23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A01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73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0525B1C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36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5ACC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A5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7AA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F85A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BCD4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F8E45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2A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C523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A5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EE87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C1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921D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9CA09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17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34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Event A5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D65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C1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A61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2A6798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D86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B7DB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E57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454E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F086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5GCore</w:t>
            </w:r>
          </w:p>
        </w:tc>
      </w:tr>
      <w:tr w:rsidR="009B4A45" w:rsidRPr="009B4A45" w14:paraId="080437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F60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552F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161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C4A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4DAD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SS-SINR measurements</w:t>
            </w:r>
          </w:p>
        </w:tc>
      </w:tr>
      <w:tr w:rsidR="009B4A45" w:rsidRPr="009B4A45" w14:paraId="4C26F5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CD1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B30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SS/PBCH block based / CSI-RS based intra-frequency measurements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5A89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C93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828B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RSRQmeasurement</w:t>
            </w:r>
            <w:proofErr w:type="spellEnd"/>
          </w:p>
        </w:tc>
      </w:tr>
      <w:tr w:rsidR="009B4A45" w:rsidRPr="009B4A45" w14:paraId="7C3BD52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6B6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39A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187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677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2A0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7A5045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DD7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E75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Measurement configuration control and reporting / SS/PBCH block based / CSI-RS based inter-frequency measurements / Measurement of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6202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1381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6054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RSRQmeasurement</w:t>
            </w:r>
            <w:proofErr w:type="spellEnd"/>
          </w:p>
        </w:tc>
      </w:tr>
      <w:tr w:rsidR="009B4A45" w:rsidRPr="009B4A45" w14:paraId="787145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49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C1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1F3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C33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B95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53DFB9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CA0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lastRenderedPageBreak/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FB7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Measurement configuration control and reporting / Intra NR measurements / 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3AE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227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4E5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F310C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A0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C5D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C3D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4B4F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27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7FA74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AB40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C9F7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2EC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4074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C789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B608D1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21E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2B65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ED6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7D3D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4DB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539E776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20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5198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65B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47A1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FD97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3F742E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57E8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0FB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1A0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17C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1C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1785689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2E4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0538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55C4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6AE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380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9DA3A0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A1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69C3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B2D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C9A2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5B1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45D39EA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07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D7F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3FE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5B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1AA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A959B6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9D6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1DBC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DA42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EDC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CC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2C3731A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773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10C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6E6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032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8075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SFTD measurements between NR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NR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cell</w:t>
            </w:r>
          </w:p>
        </w:tc>
      </w:tr>
      <w:tr w:rsidR="009B4A45" w:rsidRPr="009B4A45" w14:paraId="59D398C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973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B0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763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0127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B4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B4A45" w:rsidRPr="009B4A45" w14:paraId="11746AA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9B2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66D9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6C0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F9AF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ED1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B4A45" w:rsidRPr="009B4A45" w14:paraId="3701267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B9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A8C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7A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0DD7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106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2B770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2DA8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A162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4B1E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E9D2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32C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42C4A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30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4942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4C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A7F9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234C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0D6F469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E54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D07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C0A2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3728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1F5E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04759CE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4E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EE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1AD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D16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4D3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1D009C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022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17D6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BE9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768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31A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 and E-UTRA RS-SINR measurements</w:t>
            </w:r>
          </w:p>
        </w:tc>
      </w:tr>
      <w:tr w:rsidR="009B4A45" w:rsidRPr="009B4A45" w14:paraId="225660C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A1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796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7ACE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4FEC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3842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F74172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C2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F5AF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2D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9BC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35D6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7296A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8A4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AC8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806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39DA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863E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52370E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C58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CF0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145A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DC5E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832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28D435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28EC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F6B4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72CE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6E6E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A066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</w:p>
        </w:tc>
      </w:tr>
      <w:tr w:rsidR="009B4A45" w:rsidRPr="009B4A45" w14:paraId="10A479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D44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DA8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0040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A594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E92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Support acquisition of relevant information from a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neighbouring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intra-frequency or inter-frequency NR cell by reading the SI of the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neighbouring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cell and reporting the acquired information to the network as specified in TS 38.331 [9] when EN-DC is not configured.</w:t>
            </w:r>
          </w:p>
        </w:tc>
      </w:tr>
      <w:tr w:rsidR="009B4A45" w:rsidRPr="009B4A45" w14:paraId="3EAE6D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A9E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lastRenderedPageBreak/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60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7BE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1E8C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0E39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Support acquisition of relevant information from a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neighbouring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E-UTRA cell by reading the SI of the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neighbouring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cell and reporting the acquired information to the network as specified in TS 38.331 [9] when the EN-DC is not configured.</w:t>
            </w:r>
          </w:p>
        </w:tc>
      </w:tr>
      <w:tr w:rsidR="009B4A45" w:rsidRPr="009B4A45" w14:paraId="5AF1F55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449B60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8.1.3.4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17C646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C873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A5DA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6DC42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236D7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EB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46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CC5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FA2E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CA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D5257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F135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91CB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434F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4479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E7E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4B1B6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035E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3F2C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899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AD55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B102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527C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298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941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E49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AF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8BA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781FF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10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9A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56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04D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695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6416B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A8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741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FAD1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64E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40CE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537349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3D9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46F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1B7D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B2D5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E0D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4C1322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862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856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98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7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298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A024F0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DE0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9042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F6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584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DE3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DDAEA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9FAE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E3B8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NR CA / Intra NR handover / Success / </w:t>
            </w:r>
            <w:proofErr w:type="spellStart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 Change and </w:t>
            </w:r>
            <w:proofErr w:type="spellStart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3859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BBE1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B44C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EF520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320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718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Intra NR handover / Success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Change and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E1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EF4A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95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38938FE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0AD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5C91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Intra NR handover / Success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Change and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160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1250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AB9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BD0A2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42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FDDF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Intra NR handover / Success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Change and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686F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8BA3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013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5A2736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EA84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EE8D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NR CA / Intra NR handover / Success / </w:t>
            </w:r>
            <w:proofErr w:type="spellStart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 Change / </w:t>
            </w:r>
            <w:proofErr w:type="spellStart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AF6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DC08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3BC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3FD886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FD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7886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Intra NR handover / Success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Change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9E6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B13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738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0E42E23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70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78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NR CA / Intra NR handover / Success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Change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278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2CE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C7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CF84F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E1E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1B5E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NR CA / Intra NR handover / Success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Change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F835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B9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8C6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6C89E7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1097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9F93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F497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7065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04B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9D1B7D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F2A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864B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F80A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A05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65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319EA5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86C7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64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68F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613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3FD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2842CE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C7E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96F4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E6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CED3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20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7BFA5AC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E60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87F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AF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AAB3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FD1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IMS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type of emergency services over 5GS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Automatic type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40DBE94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78C9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DBD0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D79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8E1A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92B9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E8C1A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916A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A956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7231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DF4A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45DF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90AA6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F5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2172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908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AA4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C6A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6CDA1B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416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2E5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Inter-RAT handover / From NR to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F9BB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942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23F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EN-DC and inter-RAT Handover from NR to EN-DC</w:t>
            </w:r>
          </w:p>
        </w:tc>
      </w:tr>
      <w:tr w:rsidR="009B4A45" w:rsidRPr="009B4A45" w14:paraId="7EF1893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664DE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B954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EFDF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2C97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AA5E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CDCD7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AE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4766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54F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41DC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34E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9B4A45" w:rsidRPr="009B4A45" w14:paraId="3917360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35AF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lastRenderedPageBreak/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99BC4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C00A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4D28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082F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0A83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81B4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FA7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B0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2F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DFFD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9C6A7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6D9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AFE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0F37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DA5B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0090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00F8EF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518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2A96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with key change / Success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AAA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F97C5B" w14:textId="77777777" w:rsidR="009B4A45" w:rsidRPr="009B4A45" w:rsidDel="00242979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247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7A191C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CB4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D989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7B1D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B7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78A3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32AC44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8EF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9704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with key change / Success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3F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B0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E4D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1DCBE48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E8C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1DA3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27EB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93FC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564C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2A57E60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0BDD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4C90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5ED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62CF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AE5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658AC0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0BE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E45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EE3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EC8A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8877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 and supporting 2 trigger events for same execution condition</w:t>
            </w:r>
          </w:p>
        </w:tc>
      </w:tr>
      <w:tr w:rsidR="009B4A45" w:rsidRPr="009B4A45" w14:paraId="2BAEA5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BDEE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25E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5637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A6C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A80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</w:t>
            </w:r>
          </w:p>
        </w:tc>
      </w:tr>
      <w:tr w:rsidR="009B4A45" w:rsidRPr="009B4A45" w14:paraId="5F7F301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CC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0048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E2B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775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742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9B4A45" w:rsidRPr="009B4A45" w14:paraId="1F464C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428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8BA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96C7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6D1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193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</w:t>
            </w:r>
          </w:p>
        </w:tc>
      </w:tr>
      <w:tr w:rsidR="009B4A45" w:rsidRPr="009B4A45" w14:paraId="1C64BEA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F219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B605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0DD7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2235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5E1B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42417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F315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1E9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B9B0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9A85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1F8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02363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A1B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CF64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5EE2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1FB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7FAD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89F9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B1C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3FFD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E73C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15C1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9DB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69B4B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DD7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6F9A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B35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9BDF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F8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67743B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4AC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6C6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0E4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34C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376D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4C6E66E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6E8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EB54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22BE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EF70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C54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74AA2C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E42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F60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D3F0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BDC2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CC3F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B4A45" w:rsidRPr="009B4A45" w14:paraId="658782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D57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812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434E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47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2EC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1DCC17A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9FAB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8534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21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28AA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955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</w:p>
        </w:tc>
      </w:tr>
      <w:tr w:rsidR="009B4A45" w:rsidRPr="009B4A45" w14:paraId="530C5E3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3ED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6E2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PWS notification / PWS reception using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dedicatedSystemInformationDelivery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094F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512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1C8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</w:p>
        </w:tc>
      </w:tr>
      <w:tr w:rsidR="009B4A45" w:rsidRPr="009B4A45" w14:paraId="3D27FA0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C8881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BE304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F1DDC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7958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F514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17395F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0C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C17B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Counter check / Reception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CounterCheck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A377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3452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EA8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C0FA4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4BE4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911F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681E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73A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3FF7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119D8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8BF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4F4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B1A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07D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FA51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E879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A26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A45F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F74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962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6878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79020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67C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3232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CB44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2077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9A6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4B68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91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968D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5C8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73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989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C7867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824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D29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A53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0C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4B1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8F548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DB2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F93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FDB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D00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184A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E123AC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E49F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D7FF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NR CA / No Radio Link Failure on </w:t>
            </w: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 / RRC Connection Continues on </w:t>
            </w: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Pcell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782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C7F1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9646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A4A8EC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6A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63FB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No Radio Link Failure on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RRC Connection Continues on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A50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64D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94B0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771036F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334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375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No Radio Link Failure on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RRC Connection Continues on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895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3DC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9E8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63622A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1AC2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28E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No Radio Link Failure on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RRC Connection Continues on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792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5DB8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B6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7B70B79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0184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3FC0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CA8F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F9B1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140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EC7C8E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083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8AA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7E76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89C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F1F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7779CCA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729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C78B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370F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49C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0C43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F4534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ACB1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2B1A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92D9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BF7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AB7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B468E7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EC79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5A0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Failure information / RLC failure / MCG /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FD1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693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2512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5770FA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3F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D3EF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8B03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0615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7805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50D1FB0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3A4C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9918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Failure information / RLC failure / MCG / Intra-band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non Contiguous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1F9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170E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97C0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1274FC7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98F4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DDE1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26D7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2BF1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DE2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B4AB6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70A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1E0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RRC_Inactive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028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3A63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042D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E9FEB4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4314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70C99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RRC_Inactive</w:t>
            </w:r>
            <w:proofErr w:type="spellEnd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RRC_Connected</w:t>
            </w:r>
            <w:proofErr w:type="spellEnd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 / Success / Latency check / </w:t>
            </w: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F27A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47C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3B07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912BE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1C3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5D0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RRC_Inactive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 / Latency check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D715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11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85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47F4007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7C5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84E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RRC_Inactive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 / Latency check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8E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8BF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770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50A88D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3D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11D8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RRC_Inactive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 / Latency check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BA8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E2F7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2D30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4E0FA5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48A2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8E8A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5622D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6A0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1F5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25493E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B54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183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RACS / UL Message Segment transfer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UECapabilityInformation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96F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6273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6E3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RRC message Segmentation in the UL</w:t>
            </w:r>
          </w:p>
        </w:tc>
      </w:tr>
      <w:tr w:rsidR="009B4A45" w:rsidRPr="009B4A45" w14:paraId="65B2719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BE7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AE2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D91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2620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BB6F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reception of segmented DL RRC messages.</w:t>
            </w:r>
          </w:p>
        </w:tc>
      </w:tr>
      <w:tr w:rsidR="009B4A45" w:rsidRPr="009B4A45" w14:paraId="1F9A61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DC9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F9BD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D88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46A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A13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reception of segmented DL RRC messages.</w:t>
            </w:r>
          </w:p>
        </w:tc>
      </w:tr>
      <w:tr w:rsidR="009B4A45" w:rsidRPr="009B4A45" w14:paraId="01AD40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9740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A37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BD1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AEAA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B14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97C3E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06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4974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03A4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26E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F72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release preference assistance information</w:t>
            </w:r>
          </w:p>
        </w:tc>
      </w:tr>
      <w:tr w:rsidR="009B4A45" w:rsidRPr="009B4A45" w14:paraId="0EFBC5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49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8.1.5.10.</w:t>
            </w:r>
            <w:r w:rsidRPr="009B4A45">
              <w:rPr>
                <w:rFonts w:ascii="Arial" w:eastAsia="Yu Mincho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39F9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36A5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</w:t>
            </w:r>
            <w:r w:rsidRPr="009B4A45">
              <w:rPr>
                <w:rFonts w:ascii="Arial" w:eastAsia="Yu Mincho" w:hAnsi="Arial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85C6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Yu Mincho" w:hAnsi="Arial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8BD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 and Multi-SIM features and release preference assistance information</w:t>
            </w:r>
          </w:p>
        </w:tc>
      </w:tr>
      <w:tr w:rsidR="009B4A45" w:rsidRPr="009B4A45" w14:paraId="162E92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44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B232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Assistance Information / RRM measurement relaxation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549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D3E5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83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RedCap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9B4A45" w:rsidRPr="009B4A45" w14:paraId="0438ABE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B40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A8B8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CBFA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439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1492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9B73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88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9B1A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EA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7F65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7355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Idle/Inactive Measurements</w:t>
            </w:r>
          </w:p>
        </w:tc>
      </w:tr>
      <w:tr w:rsidR="009B4A45" w:rsidRPr="009B4A45" w14:paraId="3C1910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81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DF6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Idle/Inactive Measurements / Idle mode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RRCRelease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FDB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649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749F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Idle/Inactive Measurements</w:t>
            </w:r>
          </w:p>
        </w:tc>
      </w:tr>
      <w:tr w:rsidR="009B4A45" w:rsidRPr="009B4A45" w14:paraId="10DCB12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AA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A021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2AFB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EF72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19C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RRC_INACTIVE and Idle/Inactive Measurements</w:t>
            </w:r>
          </w:p>
        </w:tc>
      </w:tr>
      <w:tr w:rsidR="009B4A45" w:rsidRPr="009B4A45" w14:paraId="5355FE4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853D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8F55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Idle/Inactive measurements / Inactive mode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RRCRelease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B64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02F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0DF3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RRC_INACTIVE and Idle/Inactive Measurements</w:t>
            </w:r>
          </w:p>
        </w:tc>
      </w:tr>
      <w:tr w:rsidR="009B4A45" w:rsidRPr="009B4A45" w14:paraId="7E417B5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A0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EA13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56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AA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198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SDT via Configured Grant Type 1 in RRC_INACTIVE state</w:t>
            </w:r>
          </w:p>
        </w:tc>
      </w:tr>
      <w:tr w:rsidR="009B4A45" w:rsidRPr="009B4A45" w14:paraId="52511E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262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C84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2B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631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70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SRB SDT and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SDT via Configured Grant Type 1 in RRC_INACTIVE state</w:t>
            </w:r>
          </w:p>
        </w:tc>
      </w:tr>
      <w:tr w:rsidR="009B4A45" w:rsidRPr="009B4A45" w14:paraId="1B4390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F965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BACE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98D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82F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BD5A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A7B4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BC9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7D6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96B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B7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820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SDT via Configured Grant Type 1 in RRC_INACTIVE state</w:t>
            </w:r>
          </w:p>
        </w:tc>
      </w:tr>
      <w:tr w:rsidR="009B4A45" w:rsidRPr="009B4A45" w14:paraId="3265401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B9C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21769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CFC0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1A83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23E7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02D5E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595B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1606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F5A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2F99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1DE0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3A7C82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8F84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D57C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2204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19C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83F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999B8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5F0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CD07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92A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A2F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6B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equipped with a GNSS or A-GNSS receiver to provide detailed location information</w:t>
            </w:r>
          </w:p>
        </w:tc>
      </w:tr>
      <w:tr w:rsidR="009B4A45" w:rsidRPr="009B4A45" w14:paraId="0638176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99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6662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F995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DBA8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D72F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UL PDCP Packet Delay per DRB</w:t>
            </w:r>
          </w:p>
        </w:tc>
      </w:tr>
      <w:tr w:rsidR="009B4A45" w:rsidRPr="009B4A45" w14:paraId="5EB07F4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E67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0B50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26BE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3B1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6841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7D04B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0B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7CE1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A8F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C591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7425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34F6D3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C24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F5D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63EC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742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DF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9B4A45" w:rsidRPr="009B4A45" w14:paraId="05EA34B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4BF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D7C3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6E1A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0CD2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4DD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5CC82C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5CA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288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E953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431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8CE2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3552CCC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095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4D5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BC54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391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037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120B29E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74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468F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C2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5C41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F5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CDC55B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2C9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184D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6E1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E58E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870B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688D7E4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242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FDD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F58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614E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375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10B95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1C7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006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4CA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146C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A05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9B4A45" w:rsidRPr="009B4A45" w14:paraId="2E8AC8C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3D2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7BC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ECF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75B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6A9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11B212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535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1EE3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F91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0FFD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6ED6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5F12059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31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FFCD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D9A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7F5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4F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063288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6CD1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B8EF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D26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70C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AF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2E298DC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8D1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A62E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580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F3C1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4B77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logged measurements in RRC_IDLE and RRC_INACTIVE and IDC mechanism</w:t>
            </w:r>
          </w:p>
        </w:tc>
      </w:tr>
      <w:tr w:rsidR="009B4A45" w:rsidRPr="009B4A45" w14:paraId="6F51E2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14E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125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607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981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E68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logged measurements in RRC_IDLE and RRC_INACTIVE and early measurements</w:t>
            </w:r>
          </w:p>
        </w:tc>
      </w:tr>
      <w:tr w:rsidR="009B4A45" w:rsidRPr="009B4A45" w14:paraId="1836E7A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5FB1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2254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1A52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D2F9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AB6B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EDAF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DD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24D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0A58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E005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39E4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268D0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485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8BF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C4E3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51F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6A0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80876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48B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5E0D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419A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972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34F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329DB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BE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24F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4E4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8B9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BE5E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44CB99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051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982C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FAB5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21DA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BDC5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equipped with a GNSS or A-GNSS receiver to provide detailed location information</w:t>
            </w:r>
          </w:p>
        </w:tc>
      </w:tr>
      <w:tr w:rsidR="009B4A45" w:rsidRPr="009B4A45" w14:paraId="70EB4BF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80C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7EAB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800F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D29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EA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D9B3B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F2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F309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AFF8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D424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943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936022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D0E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268C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DA4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8D2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F702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FD125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D3D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0CB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214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D818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07C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439F14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51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CC5A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Connection Establishment Failure / Logging and reporting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RRC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8C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415C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F0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UEs supporting 5G Core 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and RRC_INACTIVE.</w:t>
            </w:r>
          </w:p>
        </w:tc>
      </w:tr>
      <w:tr w:rsidR="009B4A45" w:rsidRPr="009B4A45" w14:paraId="47D836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91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7BCF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D6F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EC5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34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FF0000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A54651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CCE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36F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FAB5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121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47E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3C6BA8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69E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lastRenderedPageBreak/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EADC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26D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F93D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B0C0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and equipped with a GNSS or A-GNSS receiver to provide detailed location information</w:t>
            </w: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.</w:t>
            </w:r>
          </w:p>
        </w:tc>
      </w:tr>
      <w:tr w:rsidR="009B4A45" w:rsidRPr="009B4A45" w14:paraId="59F201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F9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F91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7590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20D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3302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9B4A45" w:rsidRPr="009B4A45" w14:paraId="663295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11B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9B1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DC60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77A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F41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5FD84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FD6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49" w:name="_Hlk74594246"/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77C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9279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49FA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4BC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delivery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rachReport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upon request from the network</w:t>
            </w:r>
          </w:p>
        </w:tc>
      </w:tr>
      <w:tr w:rsidR="009B4A45" w:rsidRPr="009B4A45" w14:paraId="2DB9F4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835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2705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109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D6FF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1B20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storage and delivery of multiple CEF report upon request from the network</w:t>
            </w:r>
          </w:p>
        </w:tc>
      </w:tr>
      <w:bookmarkEnd w:id="149"/>
      <w:tr w:rsidR="009B4A45" w:rsidRPr="009B4A45" w14:paraId="14FA36F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F758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19B5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6577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B4B5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9E0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5208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BBB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FA132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BD0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7692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EB3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standalone GNSS receiver to provide detailed location information</w:t>
            </w:r>
          </w:p>
        </w:tc>
      </w:tr>
      <w:tr w:rsidR="009B4A45" w:rsidRPr="009B4A45" w14:paraId="2B6ABB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07D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DE7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Inter-RAT MDT / Logged MDT / E-UTRA Inter-RAT measurement, </w:t>
            </w:r>
            <w:proofErr w:type="gram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logging</w:t>
            </w:r>
            <w:proofErr w:type="gram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9C28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C64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2D3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logged measurements in RRC_IDLE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0875EC0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04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4DD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9077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4C77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9043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603D85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DA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064F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A75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068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0B1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614A0D4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3287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32B53D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E061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A4B40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3EE3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3C2C668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06AD0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CDD6A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53AC5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1AB96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56D56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BE7E1B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425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3F77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1A9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978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E0D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r w:rsidRPr="009B4A45">
              <w:rPr>
                <w:rFonts w:ascii="Arial" w:eastAsia="等线" w:hAnsi="Arial"/>
                <w:snapToGrid w:val="0"/>
                <w:sz w:val="16"/>
                <w:szCs w:val="16"/>
                <w:lang w:eastAsia="zh-CN"/>
              </w:rPr>
              <w:t>Bluetooth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Measurement Collection in Immediate MDT</w:t>
            </w:r>
          </w:p>
        </w:tc>
      </w:tr>
      <w:tr w:rsidR="009B4A45" w:rsidRPr="009B4A45" w14:paraId="41C02216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8B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16F7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1FA6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39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2468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r w:rsidRPr="009B4A45">
              <w:rPr>
                <w:rFonts w:ascii="Arial" w:eastAsia="等线" w:hAnsi="Arial"/>
                <w:snapToGrid w:val="0"/>
                <w:sz w:val="16"/>
                <w:szCs w:val="16"/>
                <w:lang w:eastAsia="zh-CN"/>
              </w:rPr>
              <w:t>WLAN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Measurement Collection in Immediate MDT</w:t>
            </w:r>
          </w:p>
        </w:tc>
      </w:tr>
      <w:tr w:rsidR="009B4A45" w:rsidRPr="009B4A45" w14:paraId="677FB860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2E880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2C9F5E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8F922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8B8FC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BAFEF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4188DCCD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29D12E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58E016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7C9BA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01087F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E1833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0D6D0B9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3A8B7D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46575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135EE4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A6F01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4FA2BA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41B00BB1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3C121C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DEE7F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619E6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15A7E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5D89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28C2ED42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9BD67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2480A9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0CC3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65C0DF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338E5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2B521699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914CE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0E4B6F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7F03D7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5179DF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4B8AEA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3DB044C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739C1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4DD357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3FDE43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CD80D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17863C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556C835D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44088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4AC8A0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DCDC2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9B11C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AA0C9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4C0A0561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F878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31C2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0613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FB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C718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4CFD2D5E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77D2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579A48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54CBFC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30AC8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65035C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9FF9348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7C24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6337A6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8F88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21F66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059D2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1EEAB150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CC235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218D60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47CC43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02540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6CB60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726568B2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0FC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0EAA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05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8D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BD68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01A5407F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6E69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C5CE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928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627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6901C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CF70BFA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A7FC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lastRenderedPageBreak/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97A5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BF43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9F4C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056C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737C09C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324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E662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9C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47B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1F13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CAG and acquisition of CGI information from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NR NPN cell</w:t>
            </w:r>
          </w:p>
        </w:tc>
      </w:tr>
      <w:tr w:rsidR="009B4A45" w:rsidRPr="009B4A45" w14:paraId="4308F88D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0E52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FCD9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SON / RACH </w:t>
            </w: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Optimisation</w:t>
            </w:r>
            <w:proofErr w:type="spellEnd"/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34EE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B8B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B7BAF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6E9BAE3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409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94F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3EF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1B0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76C8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UEs supporting 5G Core and delivery of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rachReport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upon request from the network.</w:t>
            </w:r>
          </w:p>
        </w:tc>
      </w:tr>
      <w:tr w:rsidR="009B4A45" w:rsidRPr="009B4A45" w14:paraId="4496FA27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B389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A287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24A3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AD60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D59AE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84F6DF6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079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A4B8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3E3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51A8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7BDD2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E5597B9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A2B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A912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5CC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05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6BA9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NR standalone shared spectrum channel access and RSSI measurements and channel occupancy reporting</w:t>
            </w:r>
          </w:p>
        </w:tc>
      </w:tr>
      <w:tr w:rsidR="009B4A45" w:rsidRPr="009B4A45" w14:paraId="6BF6DE8D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AA2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177A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DC0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869872" w14:textId="77777777" w:rsidR="009B4A45" w:rsidRPr="009B4A45" w:rsidDel="001352ED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932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NR standalone shared spectrum channel access and RSSI measurements and channel occupancy reporting</w:t>
            </w:r>
          </w:p>
        </w:tc>
      </w:tr>
      <w:tr w:rsidR="009B4A45" w:rsidRPr="009B4A45" w14:paraId="52E67A7A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C4B5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7471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26BE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6D48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F7552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1A5AF28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584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E2FE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Paging monitoring / multiple PDCCH monitoring occasions / Short message indication /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stopPagingMonitoring</w:t>
            </w:r>
            <w:proofErr w:type="spellEnd"/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4F5E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CF3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572E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267D4DC2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3D8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1C8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Paging monitoring / multiple PDCCH monitoring occasions / Short message indication /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stopPagingMonitoring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7CE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07453B" w14:textId="77777777" w:rsidR="009B4A45" w:rsidRPr="009B4A45" w:rsidDel="001352ED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F7BF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 and RRC_INACTIVE</w:t>
            </w:r>
          </w:p>
        </w:tc>
      </w:tr>
      <w:tr w:rsidR="009B4A45" w:rsidRPr="009B4A45" w14:paraId="210265E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1CDF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C16F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E5CA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98CF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50D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3689F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0CB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60AFF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F01E7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71A09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F655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2743E4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586C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3EB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3087D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7B6DA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CE18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136CF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72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7B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855D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697F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5DE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8F5C13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37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D442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FE2C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64F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0F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BC3908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1D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363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07C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ABD9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48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51CD4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8CC7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DF18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C76F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617F0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61C7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2487B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12C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2892E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3C197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4D5B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554D3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A4B90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48C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D13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9D4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C16B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527B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SRB3</w:t>
            </w:r>
          </w:p>
        </w:tc>
      </w:tr>
      <w:tr w:rsidR="009B4A45" w:rsidRPr="009B4A45" w14:paraId="61E9B3D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022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841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SRB3 Establishment, Reconfiguration and Release / NR addition, </w:t>
            </w:r>
            <w:proofErr w:type="gram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modification</w:t>
            </w:r>
            <w:proofErr w:type="gram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EB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3884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3C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9B4A45" w:rsidRPr="009B4A45" w14:paraId="569E759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A532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A040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DF54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CA7E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6AF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8C711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18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6D4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920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5F5B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7A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SRB1/2</w:t>
            </w:r>
          </w:p>
        </w:tc>
      </w:tr>
      <w:tr w:rsidR="009B4A45" w:rsidRPr="009B4A45" w14:paraId="00662E4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BB9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47AD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39E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3E3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D8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SRB1/2</w:t>
            </w:r>
          </w:p>
        </w:tc>
      </w:tr>
      <w:tr w:rsidR="009B4A45" w:rsidRPr="009B4A45" w14:paraId="069261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90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D09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FCB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37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A1E3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NE-DC and PDCP duplication over split SRB1/2</w:t>
            </w:r>
          </w:p>
        </w:tc>
      </w:tr>
      <w:tr w:rsidR="009B4A45" w:rsidRPr="009B4A45" w14:paraId="6FBE3E4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AE35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53E8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0477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6DB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E41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D9A56B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76F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C0F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Simultaneous SRB3 and Split SRB / Sequential message flow on SRB3 and Split SRB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with one UL path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9DC3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37B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5799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and SRB3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B4A45" w:rsidRPr="009B4A45" w14:paraId="54C568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D68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14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5474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0114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8E00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NR-DC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B4A45" w:rsidRPr="009B4A45" w14:paraId="384279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4375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A8B5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F30A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8AA4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87DA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7D182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BB1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E129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90F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2E5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6CC5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3F89F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7D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6B4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addition, </w:t>
            </w:r>
            <w:proofErr w:type="gram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modification</w:t>
            </w:r>
            <w:proofErr w:type="gram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8F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9A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05D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AE6A93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70F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DA26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addition, </w:t>
            </w:r>
            <w:proofErr w:type="gram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modification</w:t>
            </w:r>
            <w:proofErr w:type="gram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93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086B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1A2A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4EBC0A8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F790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7A1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3CC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0D4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E232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BDF39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C8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A68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5646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0B0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E23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3C56A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AE8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AE46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addition, </w:t>
            </w:r>
            <w:proofErr w:type="gram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modification</w:t>
            </w:r>
            <w:proofErr w:type="gram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62C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490D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9791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4DCA4E3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5C0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2A9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addition, </w:t>
            </w:r>
            <w:proofErr w:type="gram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modification</w:t>
            </w:r>
            <w:proofErr w:type="gram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E9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C66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F77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2697D1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278E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83CB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1817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4F78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BF0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585B0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0E4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741F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E8E8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6E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085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6CBFE3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C9E5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69A9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953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9C92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9C9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A2DC0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446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21B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899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FB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5EC1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9BA9F3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F61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949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F9CA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84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164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4D91491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B9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276E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B847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4E7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73F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6ADE888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ADC2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0BD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24A4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C9F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8532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28BC0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848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6137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8B97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510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CF37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65F322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207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4E4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B947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CCC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66E4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1ACDAC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143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B5EB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1BB6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E90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65A7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2DE503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A90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073DA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A3A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802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D72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348DAE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76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4E72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4C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F41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21CB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3A50A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990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119E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F42B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3A5F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70C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17B00A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24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F3A6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216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58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9E1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06E27B7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79027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04145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31677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FF19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82A4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4624C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A85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AECB3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A693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28572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478AB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0CA38C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64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07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CBB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4D902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5F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00F7BA8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64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8.2.3.1.2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DB1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Measurement configuration control and reporting / Inter-RAT measurements / Event B1 / Measurement of NR cells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EDA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90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54C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65DAA24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0796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013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6353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80FCD0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6F60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2C9926E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07A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lastRenderedPageBreak/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896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6C7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31144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A46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46A8C0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6BF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982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F5C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8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EC4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202DE0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E233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EA20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DC98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C3B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4A6C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14A22A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FA9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EEE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D25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549BF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AEA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93EA80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3642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A6AE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7E24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587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6D54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CB302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FFF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8D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9CA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D15A4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404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9B4A45" w:rsidRPr="009B4A45" w14:paraId="6FF483A3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59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B80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Measurement configuration control and reporting / Event A1 / Measurement of E-UTRA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EB6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56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04B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-DC.</w:t>
            </w:r>
          </w:p>
        </w:tc>
      </w:tr>
      <w:tr w:rsidR="009B4A45" w:rsidRPr="009B4A45" w14:paraId="4D99317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6B09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4D4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905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360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DC1E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CFD65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AB3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48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EF3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80926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3B8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B4A45" w:rsidRPr="009B4A45" w14:paraId="482B61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68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5</w:t>
            </w: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FA5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Measurement configuration control and reporting / Event A2 / Measurement of E-UTRA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5FA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64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C86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-DC.</w:t>
            </w:r>
          </w:p>
        </w:tc>
      </w:tr>
      <w:tr w:rsidR="009B4A45" w:rsidRPr="009B4A45" w14:paraId="710F85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4D0F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48C8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45E2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10B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BD81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8384B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E9C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E7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F66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B2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46D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537744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E68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C01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A99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041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846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B9166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66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1B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F5A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F04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009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68DABE9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337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40C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E-UTRA and 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0DD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BF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345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1E184CD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F7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CB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E-UTRA and 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07A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4B9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358FA51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7FB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122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E-UTRA and 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4AE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8CD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0F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5CBD0ED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D34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9F87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</w:t>
            </w:r>
            <w:proofErr w:type="gram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frequency</w:t>
            </w:r>
            <w:proofErr w:type="gram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 and inter-band measurements) / Measurement of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172F6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8166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542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F756E3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70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36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A37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848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72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52D9E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64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lastRenderedPageBreak/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706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4B1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317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7FC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27F781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265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C7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ADD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7F0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D1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2AC95DB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32D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3F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963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924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AB4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57F1348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C66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31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79C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0F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41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B4A45" w:rsidRPr="009B4A45" w14:paraId="4B228F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81B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6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159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78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61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60C103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E86E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D8A4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1939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C26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67F2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3FB41E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F90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7D6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8D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AB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4E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6AB6A11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BD5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EC54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372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8A9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4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45DD6C9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E8D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EF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401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B78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DB3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07C8C7AB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B53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EC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AC1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A10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C37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033F2B0F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0B3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4C1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C5E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0B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B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B4A45" w:rsidRPr="009B4A45" w14:paraId="376611A5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38F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32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D89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5E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E5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2AC211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BFA9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E112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Measurement configuration control and reporting / SS/PBCH block based / CSI-RS based intra-frequency measurements / Measurement of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7D95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DC11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8EE3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2E617DF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4EC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C56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SS/PBCH block based / CSI-RS based intra-frequency measurements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C2E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AE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C1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NR measurements and Event A triggered reporting and (NR Intra-frequency and Inter frequency measurements and at least periodical reporting) and CSI-RSRP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CSI-RSRQ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</w:t>
            </w:r>
          </w:p>
        </w:tc>
      </w:tr>
      <w:tr w:rsidR="009B4A45" w:rsidRPr="009B4A45" w14:paraId="6CDB5BF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29AA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844D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Measurement configuration control and reporting / SS/PBCH block based / CSI-RS based inter-frequency measurements / Measurement of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AAF9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2396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4F3C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674ED83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B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72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Measurement configuration control and reporting / SS/PBCH block based / CSI-RS based inter-frequency measurements / Measurement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17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91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80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NR measurements and Event A triggered reporting and (NR Intra-frequency and Inter frequency measurements) and CSI-RSRP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CSI-RSRQ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</w:t>
            </w:r>
          </w:p>
        </w:tc>
      </w:tr>
      <w:tr w:rsidR="009B4A45" w:rsidRPr="009B4A45" w14:paraId="1694A23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CA1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F7F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DD34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2EE8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9BF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1A94003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F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A2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0D2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75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AB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9B4A45" w:rsidRPr="009B4A45" w14:paraId="215A4DC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88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E2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66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F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8A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9B4A45" w:rsidRPr="009B4A45" w14:paraId="58F417E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6C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45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4F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C8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92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9B4A45" w:rsidRPr="009B4A45" w14:paraId="22AC119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45B1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C826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8515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6B0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0F1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1D7EE6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79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79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D4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F95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99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26CFB7B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A9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84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2B8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EC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DC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 and Inter-RAT E-UTRA measurements and Event B triggered reporting</w:t>
            </w:r>
          </w:p>
        </w:tc>
      </w:tr>
      <w:tr w:rsidR="009B4A45" w:rsidRPr="009B4A45" w14:paraId="21C7DC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6E5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6433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E18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B7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4E7A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3912244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A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3E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F1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5F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48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DD1096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81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01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Handover with SCG change on same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BC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A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D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4920183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63BF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E5D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8E1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2FC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07DF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F5F78D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41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26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67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C6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20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1E5AAD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06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5A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E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97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1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614BD8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A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37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with HO /</w:t>
            </w:r>
            <w:proofErr w:type="spellStart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D4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95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1C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357E4AB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B64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E3E6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Measurement configuration control and reporting / Two simultaneous events A2 and A3 (intra-frequency measurements) / Measurement of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 xml:space="preserve">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1852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176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21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94D3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AB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D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Measurement configuration control and reporting / Two simultaneous events A2 and A3 (intra-frequency measurements) / Measurement of </w:t>
            </w:r>
            <w:proofErr w:type="spellStart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Neighbour</w:t>
            </w:r>
            <w:proofErr w:type="spellEnd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37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D3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CB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B4A45" w:rsidRPr="009B4A45" w14:paraId="1AED70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9156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BAC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E3EF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5538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5A1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A5975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C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C0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0F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69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7C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SRB3 and NR intra-frequency and inter-frequency measurements and at least periodical reporting</w:t>
            </w:r>
          </w:p>
        </w:tc>
      </w:tr>
      <w:tr w:rsidR="009B4A45" w:rsidRPr="009B4A45" w14:paraId="657E10E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93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A5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0C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40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84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SRB3 and NR intra-frequency and inter-frequency measurements and at least periodical reporting</w:t>
            </w:r>
          </w:p>
        </w:tc>
      </w:tr>
      <w:tr w:rsidR="009B4A45" w:rsidRPr="009B4A45" w14:paraId="4BBB62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5A92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B068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971E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850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850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0EB845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C34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4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46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9F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7C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SFTD measurement between E-UTRA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an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cell, and SFTD measurement between E-UTRA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PSCell</w:t>
            </w:r>
            <w:proofErr w:type="spellEnd"/>
          </w:p>
        </w:tc>
      </w:tr>
      <w:tr w:rsidR="009B4A45" w:rsidRPr="009B4A45" w14:paraId="149049A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E8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A3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A9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D0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E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NR-DC and SFTD measurement between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an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neighbour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cell, and SFTD measurement between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PSCell</w:t>
            </w:r>
            <w:proofErr w:type="spellEnd"/>
          </w:p>
        </w:tc>
      </w:tr>
      <w:tr w:rsidR="009B4A45" w:rsidRPr="009B4A45" w14:paraId="0BC3C1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56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17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7F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DE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90D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NE-DC and SFTD measurement between NR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E-UTRA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PSCell</w:t>
            </w:r>
            <w:proofErr w:type="spellEnd"/>
          </w:p>
        </w:tc>
      </w:tr>
      <w:tr w:rsidR="009B4A45" w:rsidRPr="009B4A45" w14:paraId="10DB26F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E501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7D76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 xml:space="preserve">Conditional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 xml:space="preserve">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2A94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846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7642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15BDA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CA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61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C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6F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82A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B4A45" w:rsidRPr="009B4A45" w14:paraId="550E653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74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9A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55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BD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60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B4A45" w:rsidRPr="009B4A45" w14:paraId="0F380B9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C6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35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82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1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E0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B4A45" w:rsidRPr="009B4A45" w14:paraId="1DB5E7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2194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4B85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73B98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455D4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BCC7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45BB7A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7741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828E9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491D8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A3E62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660A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C6804D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DA19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lastRenderedPageBreak/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C83A5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1787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46DEE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6241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DF53E7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EA5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6130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C5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59A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7E5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2E2982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B4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498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84A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AC97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960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63BD3A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93D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2D2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1A6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9D0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AE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170F091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585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9EA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7AA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545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3AA6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448F98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BE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0159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D7A3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743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9573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19FF87F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D30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11B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95A6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101B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1B6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7A31BF7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0F8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455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093E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B3F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44F3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5309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C1C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3A41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modification / release / Success / NR-DC 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E7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A61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297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contiguous CA</w:t>
            </w:r>
          </w:p>
        </w:tc>
      </w:tr>
      <w:tr w:rsidR="009B4A45" w:rsidRPr="009B4A45" w14:paraId="2960114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01E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9067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modification / release / Success / NR-DC 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AC6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E54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EF1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non-contiguous CA </w:t>
            </w:r>
          </w:p>
        </w:tc>
      </w:tr>
      <w:tr w:rsidR="009B4A45" w:rsidRPr="009B4A45" w14:paraId="43113A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44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4CD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modification / release / Success / NR-DC / Active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496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E68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81D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inter-band CA</w:t>
            </w:r>
          </w:p>
        </w:tc>
      </w:tr>
      <w:tr w:rsidR="009B4A45" w:rsidRPr="009B4A45" w14:paraId="30839D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F684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4BA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F783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7E10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57C0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C5C1EA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2CA0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13C2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046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3BC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6720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5592E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0B5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E17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Simultaneous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C8F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8F1F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9E8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Contiguous CA</w:t>
            </w:r>
          </w:p>
        </w:tc>
      </w:tr>
      <w:tr w:rsidR="009B4A45" w:rsidRPr="009B4A45" w14:paraId="077B05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B68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FA9F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Simultaneous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805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720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AE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Non-Contiguous CA</w:t>
            </w:r>
          </w:p>
        </w:tc>
      </w:tr>
      <w:tr w:rsidR="009B4A45" w:rsidRPr="009B4A45" w14:paraId="2483586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6C2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9F49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Simultaneous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addition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8AE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239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2F4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Inter-Band CA</w:t>
            </w:r>
          </w:p>
        </w:tc>
      </w:tr>
      <w:tr w:rsidR="009B4A45" w:rsidRPr="009B4A45" w14:paraId="75AB2D2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DE2BF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D8B2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A4A1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B07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72D0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290B5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EFFC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BA9F7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278A4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95D64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EE0D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38664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95F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BB3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351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A451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FA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intra-band contiguous CA</w:t>
            </w:r>
          </w:p>
        </w:tc>
      </w:tr>
      <w:tr w:rsidR="009B4A45" w:rsidRPr="009B4A45" w14:paraId="21ECFC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6E5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A24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775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3A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2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NR measurements and Event A triggered reporting and intra-band non-contiguous CA </w:t>
            </w:r>
          </w:p>
        </w:tc>
      </w:tr>
      <w:tr w:rsidR="009B4A45" w:rsidRPr="009B4A45" w14:paraId="173D36B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EE4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EEF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9F7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6E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FDF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inter-band CA</w:t>
            </w:r>
          </w:p>
        </w:tc>
      </w:tr>
      <w:tr w:rsidR="009B4A45" w:rsidRPr="009B4A45" w14:paraId="1A419D6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26809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39C9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F34C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D800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098A0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A7A8E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3FF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A04C7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475B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344CF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C981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C2ACE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27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7D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Radio link failure / Random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 xml:space="preserve"> access problem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58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88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18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2B94CD4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67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91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39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C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C5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FB1D8A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40B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8E52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F89D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D559E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A46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BE7B81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39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60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EA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2AFA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A0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4F208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42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E8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AB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9E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6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6F6C019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56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4BA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rlc-MaxNumRetx</w:t>
            </w:r>
            <w:proofErr w:type="spellEnd"/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277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4D84F3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217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0264C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58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lastRenderedPageBreak/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7A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Radio link failure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</w:rPr>
              <w:t>rlc-MaxNumRetx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79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69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06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C1BC3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5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04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Radio link failure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rlc-MaxNumRetx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F7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5E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36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24F124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8A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DB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Radio link failure /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rlc-MaxNumRetx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9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A6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EA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186F9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075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5B76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CD22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B7F8D3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196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69DF39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1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8E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45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2A2C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90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5BE44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C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98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F9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9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3F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C1947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5896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C35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E050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DC400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D50B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4E87F6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41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3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B2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8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C6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7FBE6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BAA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6D00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CF5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317BB9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645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49832B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2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EE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818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F3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94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8CE1BB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4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DD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E9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E4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7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7CAAB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9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B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D1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9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3C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EN-DC with NR shared spectrum channel access</w:t>
            </w:r>
          </w:p>
        </w:tc>
      </w:tr>
      <w:tr w:rsidR="009B4A45" w:rsidRPr="009B4A45" w14:paraId="7839326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FA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2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99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26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3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with NR shared spectrum channel access</w:t>
            </w:r>
          </w:p>
        </w:tc>
      </w:tr>
      <w:tr w:rsidR="009B4A45" w:rsidRPr="009B4A45" w14:paraId="65914F4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54FD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229B7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0DCD5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2F3D7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F8E6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8E353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29C78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17B9F3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3B556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EB725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3157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3FBF14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3FB0A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0DF9A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D31C1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8D23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52AD7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1A1B42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4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AC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Failure information / RLC failure / SCG / EN-DC /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5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3D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C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17F976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F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3A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Failure information / RLC failure / SCG / EN-DC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D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0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FF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542F96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DB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04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Failure information / RLC failure / SCG / EN-DC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non Contiguous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9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13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0BD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4D8BA7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A6A227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A78E41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E093684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7D5D2B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6BEDB9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458B551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E20E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D913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B45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7B15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A421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  <w:r w:rsidRPr="009B4A45">
              <w:rPr>
                <w:rFonts w:eastAsia="等线"/>
                <w:sz w:val="16"/>
                <w:szCs w:val="16"/>
                <w:lang w:eastAsia="en-GB"/>
              </w:rPr>
              <w:t xml:space="preserve"> and UL NR CA with 2 carriers</w:t>
            </w:r>
          </w:p>
        </w:tc>
      </w:tr>
      <w:tr w:rsidR="009B4A45" w:rsidRPr="009B4A45" w14:paraId="2CD84D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0C2F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27F6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EDBF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890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FCA7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B4A45" w:rsidRPr="009B4A45" w14:paraId="57BAC0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DDCC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8BAA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9B4A45">
              <w:rPr>
                <w:rFonts w:ascii="Arial" w:hAnsi="Arial"/>
                <w:bCs/>
                <w:sz w:val="16"/>
                <w:szCs w:val="16"/>
              </w:rPr>
              <w:t>non Contiguous</w:t>
            </w:r>
            <w:proofErr w:type="gramEnd"/>
            <w:r w:rsidRPr="009B4A45">
              <w:rPr>
                <w:rFonts w:ascii="Arial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C736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86A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38C5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B4A45" w:rsidRPr="009B4A45" w14:paraId="53B70C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2657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0FE6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1C17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ACFA2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A8B0E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42725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B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3F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PSCell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97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3B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21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EN-DC</w:t>
            </w:r>
          </w:p>
        </w:tc>
      </w:tr>
      <w:tr w:rsidR="009B4A45" w:rsidRPr="009B4A45" w14:paraId="488E9B8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FF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94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7D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62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91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11F4B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A5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36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EF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61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and RRC_INACTIVE and (re-)configuration of an SCG during the resume procedure.</w:t>
            </w:r>
          </w:p>
        </w:tc>
      </w:tr>
      <w:tr w:rsidR="009B4A45" w:rsidRPr="009B4A45" w14:paraId="1405BD0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A5F0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F52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24E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7732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D846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0B96B6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1C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5F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D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67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FB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Idle/Inactive Measurements</w:t>
            </w:r>
          </w:p>
        </w:tc>
      </w:tr>
      <w:tr w:rsidR="009B4A45" w:rsidRPr="009B4A45" w14:paraId="6EF6F85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97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9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Idle/Inactive measurements / Idle mode / EN-DC /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RRCConnectionRelease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7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D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1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Idle/Inactive Measurements</w:t>
            </w:r>
          </w:p>
        </w:tc>
      </w:tr>
      <w:tr w:rsidR="009B4A45" w:rsidRPr="009B4A45" w14:paraId="7A5FFFB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CC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AD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E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5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A3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Core, E-UTRA, RRC_INACTIVE and Idle/Inactive Measurements</w:t>
            </w:r>
          </w:p>
        </w:tc>
      </w:tr>
      <w:tr w:rsidR="009B4A45" w:rsidRPr="009B4A45" w14:paraId="43CDD1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28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8D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Idle/Inactive measurements / Inactive mode / NE-DC /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RRCRelease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4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7A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4F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Core, E-UTRA, RRC_INACTIVE and Idle/Inactive Measurements</w:t>
            </w:r>
          </w:p>
        </w:tc>
      </w:tr>
      <w:tr w:rsidR="009B4A45" w:rsidRPr="009B4A45" w14:paraId="3D04DF5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26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lastRenderedPageBreak/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0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/Inactive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Measurements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9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80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64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supporting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5G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Core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, E-UTRA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/Inactive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Measurements</w:t>
            </w:r>
            <w:proofErr w:type="spellEnd"/>
          </w:p>
        </w:tc>
      </w:tr>
      <w:tr w:rsidR="009B4A45" w:rsidRPr="009B4A45" w14:paraId="5AB53EF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0F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4E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/Inactive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Measurements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mode / NE-DC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RRCRelease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4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C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F8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supporting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5GC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Core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, E-UTRA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/Inactive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Measurements</w:t>
            </w:r>
            <w:proofErr w:type="spellEnd"/>
          </w:p>
        </w:tc>
      </w:tr>
      <w:tr w:rsidR="009B4A45" w:rsidRPr="009B4A45" w14:paraId="093E7FA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3C94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1E4E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C60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26E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6EB5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29BD7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B416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DA22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7095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316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6CAF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C6160C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9FE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890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F1C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2991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B727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42FE8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A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0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RRC Resume / 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3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B0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0D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and RRC_INACTIVE and (re-)configuration of an SCG during the resume procedure.</w:t>
            </w:r>
          </w:p>
        </w:tc>
      </w:tr>
      <w:tr w:rsidR="009B4A45" w:rsidRPr="009B4A45" w14:paraId="7085B75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D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E4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A9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FC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30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NE-DC and RRC_INACTIVE and (re-)configuration of an SCG during the resume procedure.</w:t>
            </w:r>
          </w:p>
        </w:tc>
      </w:tr>
    </w:tbl>
    <w:p w14:paraId="54D75048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32FC5AD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lastRenderedPageBreak/>
        <w:t>Table 4.1-3b: Additional Information of Applicability of Protocol conformance RRC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9B4A45" w:rsidRPr="009B4A45" w14:paraId="4C56F09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F70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6C1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1E7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865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C8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36079B3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590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34F8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E20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CD39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118A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A5D001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B64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E02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AD2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A8B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D2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1D0AB9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97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C37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F91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B9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DB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8D7C298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395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9D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0F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CDF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73E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1BE584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5121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6DD5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AEF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C8B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49C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832A61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39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7F5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1A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541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18D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9DFECB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960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F5E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09E1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07E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65F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02A6AB2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A30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8.1.1.3.7a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20B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62B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969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634D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0B9749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FFD1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2643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FD34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D8E6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17F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ADE009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A49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B3D6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3CB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5D0F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31FD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C5915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A3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727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585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003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067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8697E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59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352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F42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855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8.1.3.1.2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E9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071E74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E0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B8C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3CE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9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8.1.3.1.2 or 8.1.3.1.3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398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F1806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30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BA3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AB7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B65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8.1.3.1.6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0A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48DEA3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8D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D1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51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285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B8C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250FC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F9D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317B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5D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231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8.1.3.1.5 or 8.1.3.1.6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A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CD7D2D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A3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9F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10D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664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8.1.3.1.9 or 8.1.3.1.10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B22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2C42D7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03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EA7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EA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778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8.1.3.1.10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9A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7E48CA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060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5AE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24F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ED5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1AD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5CDF42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3A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8.1.3.1.23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A8B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</w:rPr>
              <w:t>pc_inactiveState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BB9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9CE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E5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EFA272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1CA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767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25B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F336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83DE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820C80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C54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7D2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DB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2EB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847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7AE99302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674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16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1FD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87D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5BC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3015C70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B99A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6A0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D4FE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7E5A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5E2D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87D568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03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8.1.4.1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F4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5DE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6E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08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FC2C9C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CEA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BAD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35A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px_NAS_5GC_CipheringAlgorithm</w:t>
            </w:r>
          </w:p>
          <w:p w14:paraId="6E9390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px_NAS_5GC_IntegrityAlgorithm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E3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8E6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E7447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490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8.1.4.1.10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AF5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430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67D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Note 4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94F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5FE2BC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3B41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3F7B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0A4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2393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E5D3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DA6745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E1C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9781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A63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B42F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8C55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B3675A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AD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623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E8F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15E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0E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423E0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D5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841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4E0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FDD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6D6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N-DC</w:t>
            </w:r>
          </w:p>
        </w:tc>
      </w:tr>
      <w:tr w:rsidR="009B4A45" w:rsidRPr="009B4A45" w14:paraId="569D6B5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51E9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741F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E2F6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2847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3BA7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B4A754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2C0F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2FB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0D7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0F8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3B3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C894E6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825B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0FFD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877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9A21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009CB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3FEEA77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91C6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8.1.5.1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79B4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1FF0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517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10072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001692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C9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zh-CN"/>
              </w:rPr>
              <w:t>8.1.5.1.1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24F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A7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B6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If 8.2.1.1.2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F3E9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2E50C41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2B8A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5C1E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0009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8249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5B517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1810409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8008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C145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8F09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7EAC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9BBF8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D4E3B2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BB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7A86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4723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EE9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A1397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11AB633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13DC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D0FD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52BD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043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4C8E3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20DC0EA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AEC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1014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B2C4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F7D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38CC4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7583A33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2BC3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FE08C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A49B9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F167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182D02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7941B13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9F1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086A0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96B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5F8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71947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46DBE7D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37E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8.1.5.8.2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A90B9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2F3B3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0045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EEF36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30F273E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951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D4A00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CC3A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9EB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.2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5C84F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4FB5C61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4A8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4ED5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1204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12F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.1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6A99E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523E057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D93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lastRenderedPageBreak/>
              <w:t>8.1.5.8.2.3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6876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6099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A80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.1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6A4DF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3CCB7D3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64DF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E8BF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F69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B3DE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7A6D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1436E4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EAF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8.1.5.9.1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5D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[10]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pc_Set_UE_Cap_Info_NR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6C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C88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FE5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F1E937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E98C7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BF0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9BE0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FB8C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3F86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36DC0B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0CC0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401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86A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A4A7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CB6E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E09441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7206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F29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68F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1371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0319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DB3D06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736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33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C6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13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8.1.6.1.3.5 is executed this test case is optional.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623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6CC3BD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4F0B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88B3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507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5CD2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5F1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0491E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148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7F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4C6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1F5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76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FD2D2D0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D5D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870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C4C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297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858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1EA4FC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E4D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E37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22E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21B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FB3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D906065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3F5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5E9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945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03D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3E6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2E6220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CED6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gridSpan w:val="2"/>
            <w:shd w:val="clear" w:color="auto" w:fill="E7E6E6"/>
          </w:tcPr>
          <w:p w14:paraId="2814A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shd w:val="clear" w:color="auto" w:fill="E7E6E6"/>
          </w:tcPr>
          <w:p w14:paraId="3BA0AB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shd w:val="clear" w:color="auto" w:fill="E7E6E6"/>
          </w:tcPr>
          <w:p w14:paraId="1DF1FA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shd w:val="clear" w:color="auto" w:fill="E7E6E6"/>
          </w:tcPr>
          <w:p w14:paraId="67312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CBF26E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1B405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4EE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7E9FD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6A80E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8526A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6E9B616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C43F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6B579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05F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FA758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04D6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6F69C0E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4DA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8.2.2.1.1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D1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402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6CA17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Only executed if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test case 8.2.2.3.1 is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not applicable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(Note 1)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357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3A0184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93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8.2.2.1.2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796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57A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518C5A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Only executed if test case 8.2.2.3.2 is not applicable (Note 1)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A01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65E7C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FCF4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369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3903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D5635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5A4D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B4C773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1DE2F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DEA2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025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6F7D2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42D7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672347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86DC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A46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F14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10CDEE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4D3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C3BA4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5342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61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9D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007DC0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8.2.3.6.1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18E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B3BDCD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CF1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249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D39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E211A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8.2.3.6.1 or 8.2.3.6.1a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58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2A3DEB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29427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C8D6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D1D2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2B8F62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946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0ECADA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50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  <w:t>8.2.3.7.1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C48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D72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2D0281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328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9AADB5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C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54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2A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0708D8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8.2.3.7.1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8AB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6F2E9B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ADB9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716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C86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62128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8.2.3.7.1 or 8.2.3.7.1a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9D4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3E1BA08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2FFDC8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8.2.3.8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0BD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A16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EBED98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ACD7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B514616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ABE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A61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AF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AD5EB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ABA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14F1C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ABC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193E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FA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E67E4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8.2.3.8.1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F3F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0E8DF0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C7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3B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0D6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4B4C5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8.2.3.8.1 or 8.2.3.8.1a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7FA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BA546E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0C06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44FB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6D79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08C80C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8ED5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55576B6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3E9E7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E51E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E29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578334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7C0E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3576A3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2AB7E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C212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4396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77FCA6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8715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59817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9358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BF6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668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4C460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6D5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6E1E604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896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A8D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08D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1B084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43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796F9C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603C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FF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9C5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97B95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A9F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34FE508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9D6E8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9F97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8F9D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599B4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B168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34896A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B64AF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A4F4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5458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5CF2A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9F3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78983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62C7E8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3D7D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1552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10EC5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C6F3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1B36E7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570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78A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495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5B3167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8.2.6.1.1.2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C6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F749E2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075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701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76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B41CF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8.2.6.1.1.1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241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02646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E503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2BF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100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07381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8.2.6.1.1.1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8.2.6.1.1.2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D1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CCA048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0CECE"/>
          </w:tcPr>
          <w:p w14:paraId="68D2C68A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9179763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917A974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0CECE"/>
          </w:tcPr>
          <w:p w14:paraId="3BCC7D9D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EFBCBE6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228B19B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1D98CC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8.2.6.1.2.1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BA27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3F58A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DBF67DA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00034B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543E3E6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65F6D7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8.2.6.1.2.2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B77E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31AE1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265AF44B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AB0D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1C0615F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C0420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8.2.6.1.2.3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72740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9A42F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14FC6210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AC220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6DCAE12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3084DA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B89431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1A072D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00920811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4C28EC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0C81CCA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C0D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8.2.6.2.4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859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pc_reducedCP_Latency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8293C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60C2B956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D1094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67EE3B29" w14:textId="77777777" w:rsidTr="00DC737E">
        <w:trPr>
          <w:gridAfter w:val="1"/>
          <w:wAfter w:w="33" w:type="dxa"/>
          <w:tblHeader/>
          <w:jc w:val="center"/>
        </w:trPr>
        <w:tc>
          <w:tcPr>
            <w:tcW w:w="1011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579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</w:rPr>
              <w:t>Note 1:</w:t>
            </w:r>
            <w:r w:rsidRPr="009B4A45">
              <w:rPr>
                <w:rFonts w:ascii="Arial" w:eastAsia="等线" w:hAnsi="Arial"/>
                <w:sz w:val="18"/>
              </w:rPr>
              <w:tab/>
              <w:t>Test cases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8"/>
              </w:rPr>
              <w:t>8.2.2.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3</w:t>
            </w:r>
            <w:r w:rsidRPr="009B4A45">
              <w:rPr>
                <w:rFonts w:ascii="Arial" w:eastAsia="等线" w:hAnsi="Arial"/>
                <w:sz w:val="18"/>
              </w:rPr>
              <w:t xml:space="preserve">.1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also </w:t>
            </w:r>
            <w:r w:rsidRPr="009B4A45">
              <w:rPr>
                <w:rFonts w:ascii="Arial" w:eastAsia="等线" w:hAnsi="Arial"/>
                <w:sz w:val="18"/>
              </w:rPr>
              <w:t>verif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ies</w:t>
            </w:r>
            <w:r w:rsidRPr="009B4A45">
              <w:rPr>
                <w:rFonts w:ascii="Arial" w:eastAsia="等线" w:hAnsi="Arial"/>
                <w:sz w:val="18"/>
              </w:rPr>
              <w:t xml:space="preserve"> the core requirements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covered by </w:t>
            </w:r>
            <w:r w:rsidRPr="009B4A45">
              <w:rPr>
                <w:rFonts w:ascii="Arial" w:eastAsia="等线" w:hAnsi="Arial"/>
                <w:sz w:val="18"/>
              </w:rPr>
              <w:t>test case 8.2.2.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1</w:t>
            </w:r>
            <w:r w:rsidRPr="009B4A45">
              <w:rPr>
                <w:rFonts w:ascii="Arial" w:eastAsia="等线" w:hAnsi="Arial"/>
                <w:sz w:val="18"/>
              </w:rPr>
              <w:t>.1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but it is not applicable to all UE</w:t>
            </w:r>
            <w:r w:rsidRPr="009B4A45">
              <w:rPr>
                <w:rFonts w:ascii="Arial" w:eastAsia="等线" w:hAnsi="Arial"/>
                <w:sz w:val="18"/>
              </w:rPr>
              <w:t>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Test case 8.2.2.3.2 and 8.2.2.1.2 are also in the same situation.</w:t>
            </w:r>
          </w:p>
          <w:p w14:paraId="0370E0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2: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Only one among the three intra-frequency, inter-frequency and inter-band variants is required to be executed making sure all three variants are tested at least once across measurement events A3/A4/A5.</w:t>
            </w:r>
          </w:p>
          <w:p w14:paraId="1C62C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3: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Only intra frequency among the three (intra-frequency, inter-</w:t>
            </w:r>
            <w:proofErr w:type="gramStart"/>
            <w:r w:rsidRPr="009B4A45">
              <w:rPr>
                <w:rFonts w:ascii="Arial" w:eastAsia="等线" w:hAnsi="Arial"/>
                <w:sz w:val="18"/>
                <w:lang w:eastAsia="en-GB"/>
              </w:rPr>
              <w:t>frequency</w:t>
            </w:r>
            <w:proofErr w:type="gramEnd"/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and inter-band) variants is required to be executed for measurement events A3/A4/A5 based on initial market requirements. May change in future </w:t>
            </w:r>
            <w:proofErr w:type="gramStart"/>
            <w:r w:rsidRPr="009B4A45">
              <w:rPr>
                <w:rFonts w:ascii="Arial" w:eastAsia="等线" w:hAnsi="Arial"/>
                <w:sz w:val="18"/>
                <w:lang w:eastAsia="en-GB"/>
              </w:rPr>
              <w:t>similar to</w:t>
            </w:r>
            <w:proofErr w:type="gramEnd"/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Note 2.</w:t>
            </w:r>
          </w:p>
          <w:p w14:paraId="1539DD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4: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This test case can optionally be executed from Release 15 onwards.</w:t>
            </w:r>
          </w:p>
        </w:tc>
      </w:tr>
    </w:tbl>
    <w:p w14:paraId="39606FD5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3AF1359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 xml:space="preserve">Table 4.1-4a: Applicability of Protocol conformance </w:t>
      </w:r>
      <w:r w:rsidRPr="009B4A45">
        <w:rPr>
          <w:rFonts w:ascii="Arial" w:eastAsia="等线" w:hAnsi="Arial"/>
          <w:b/>
          <w:lang w:eastAsia="en-GB"/>
        </w:rPr>
        <w:t xml:space="preserve">Mobility and </w:t>
      </w:r>
      <w:r w:rsidRPr="009B4A45">
        <w:rPr>
          <w:rFonts w:ascii="Arial" w:hAnsi="Arial"/>
          <w:b/>
          <w:lang w:eastAsia="en-GB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9B4A45" w:rsidRPr="009B4A45" w14:paraId="685783ED" w14:textId="77777777" w:rsidTr="00DC737E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2E8616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691705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334C17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092EED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E1BC8FC" w14:textId="77777777" w:rsidTr="00DC737E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006D1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74CB89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F79E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29788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4A6274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54DE93B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FA4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E01D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CBA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6FF7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7A1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708415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D59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7E75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5GS 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m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800A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2569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F5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78B5C4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C01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F07B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kern w:val="2"/>
                <w:sz w:val="16"/>
                <w:szCs w:val="16"/>
                <w:lang w:eastAsia="en-GB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BAF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2375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6B7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5CD2B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0D9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FF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kern w:val="2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FA3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31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D9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53769A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F0D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FE2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C5A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BE6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7B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877C11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0C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803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854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F0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0A6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93630D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7AC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F817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0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ECE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BB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C4F7A6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C78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83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5A4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D7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3B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84837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1744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AB5A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B83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2209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368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A11E6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B39E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E112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9D9F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EB65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9FE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871139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777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EA5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EBB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36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6C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159FEA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0A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D77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Protection of initial NAS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C3E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44D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76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D2D352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A4F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EAE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763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759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09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8DDF17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EF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CB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EBB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990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199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DFFD9F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685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97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D38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5FD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A9B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ZUC algorithm</w:t>
            </w:r>
          </w:p>
        </w:tc>
      </w:tr>
      <w:tr w:rsidR="009B4A45" w:rsidRPr="009B4A45" w14:paraId="73BF3C3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47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015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538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526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31D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554083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61B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0E1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16D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FE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D68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24CCE4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BA7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C45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267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764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791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ZUC algorithm</w:t>
            </w:r>
          </w:p>
        </w:tc>
      </w:tr>
      <w:tr w:rsidR="009B4A45" w:rsidRPr="009B4A45" w14:paraId="2804D96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11A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A45C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822A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A69D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F0D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CCD4E2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164C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391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351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F216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455B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8051A0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3B0C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62F8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D9DB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B495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D64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5824C4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C42D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0AA3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3474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6D61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31E7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08A22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2B65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75DF3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A4F6A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3A6F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87D78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044226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E4B9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56039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77ACC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CFC4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5686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E5FB27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97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44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ED9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AD0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8F7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C7611B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DC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ED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7F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280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769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1ED8A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180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26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663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2EA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07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0834F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F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6B5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6A7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E6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1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FEAD28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47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67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57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E9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62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DC9DB4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73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F0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BA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99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73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ED1B6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D06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ED8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B3D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5B6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731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CE8C6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E08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DA0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654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07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7A4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2449EC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83A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C3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BE5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0E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DD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6F7AAA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25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92B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B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256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38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A38D22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5986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8511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F59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A9F7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7F21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2DBCF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E23D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543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4EC6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2E13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ADD0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C0AE0C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B68B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0E88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9FD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FF8B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9C5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F55339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DC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EC1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951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8661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6993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CC5AA0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90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968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0419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561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98F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76786D7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929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38A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CF9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24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2C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F4F0E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D84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F6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2B9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3D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BD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features</w:t>
            </w:r>
          </w:p>
        </w:tc>
      </w:tr>
      <w:tr w:rsidR="009B4A45" w:rsidRPr="009B4A45" w14:paraId="36A1124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CB16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19D0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6B5D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EAFC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E98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F5B845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79C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A2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ECC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84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8D4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3AA5C90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99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F3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30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BED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5FE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CEC9A8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76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490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Mobility registration update / The lower layer requests NAS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5A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4B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1F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2BDB4C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02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0B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A08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E7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B6A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8EB4FD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1B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2C6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5C7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281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DA9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9B4A45" w:rsidRPr="009B4A45" w14:paraId="0B1F994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3A1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4A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AB1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247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51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9B4A45" w:rsidRPr="009B4A45" w14:paraId="72B2900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769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AC6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59E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75F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C2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42AFF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D1D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B8F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Mobility registration update / MUSIM / NAS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FC8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AB7B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616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Multi-SIM N1 NAS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connection release</w:t>
            </w:r>
          </w:p>
        </w:tc>
      </w:tr>
      <w:tr w:rsidR="009B4A45" w:rsidRPr="009B4A45" w14:paraId="16DBDDD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AB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53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5DCA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2DF4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168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67D9E6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A6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F94F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67F8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2A8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D3E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E47A1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50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F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D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0C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12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9A143B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0E9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12E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623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F4F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908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2643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AEB6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9DB2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E09D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46D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237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75912C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0A79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ECBF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7566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D7D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F879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7F1124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3399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840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838B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90EA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8B59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B4A45" w:rsidRPr="009B4A45" w14:paraId="77E0FC2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578D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D1DC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15A8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DF8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EFBA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4F8F07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36B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9C2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8DC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7862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651C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53FB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2D76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3ADA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EA71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225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5D88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B4A45" w:rsidRPr="009B4A45" w14:paraId="4E50E9D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0B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E30C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6735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716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DEC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ABF663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26A4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728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BCA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E9B6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0E32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AFAFA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C14F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0D3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Service request / MUSIM / NAS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connection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670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BA9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C242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8DBF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Multi-SIM N1 NAS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connection release</w:t>
            </w:r>
          </w:p>
        </w:tc>
      </w:tr>
      <w:tr w:rsidR="009B4A45" w:rsidRPr="009B4A45" w14:paraId="1BF811D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6C2F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604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7AE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5765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D1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Reject paging request</w:t>
            </w:r>
          </w:p>
        </w:tc>
      </w:tr>
      <w:tr w:rsidR="009B4A45" w:rsidRPr="009B4A45" w14:paraId="54BBB3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D12B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915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8EFC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7B43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C73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49D57C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550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5B2F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401A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558F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7D4A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UEs supporting 5G Core and SMS over NAS and UE configured to not use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SMSoIP</w:t>
            </w:r>
            <w:proofErr w:type="spellEnd"/>
          </w:p>
        </w:tc>
      </w:tr>
      <w:tr w:rsidR="009B4A45" w:rsidRPr="009B4A45" w14:paraId="126E130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3DE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E314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A514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2233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0C7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UEs supporting 5G Core and SMS over NAS and UE configured to not use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SMSoIP</w:t>
            </w:r>
            <w:proofErr w:type="spellEnd"/>
          </w:p>
        </w:tc>
      </w:tr>
      <w:tr w:rsidR="009B4A45" w:rsidRPr="009B4A45" w14:paraId="776AA20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23DCF2B3" w14:textId="77777777" w:rsidR="009B4A45" w:rsidRPr="009B4A45" w:rsidRDefault="009B4A45" w:rsidP="009B4A45">
            <w:pPr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6E5779DE" w14:textId="77777777" w:rsidR="009B4A45" w:rsidRPr="009B4A45" w:rsidRDefault="009B4A45" w:rsidP="009B4A45">
            <w:pPr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2CEB265F" w14:textId="77777777" w:rsidR="009B4A45" w:rsidRPr="009B4A45" w:rsidRDefault="009B4A45" w:rsidP="009B4A45">
            <w:pPr>
              <w:keepNext/>
              <w:keepLines/>
              <w:jc w:val="center"/>
              <w:rPr>
                <w:rFonts w:ascii="Arial" w:eastAsia="等线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542BD391" w14:textId="77777777" w:rsidR="009B4A45" w:rsidRPr="009B4A45" w:rsidRDefault="009B4A45" w:rsidP="009B4A45">
            <w:pPr>
              <w:keepNext/>
              <w:keepLines/>
              <w:jc w:val="center"/>
              <w:rPr>
                <w:rFonts w:ascii="Arial" w:eastAsia="等线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30603F56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E523E5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0D6D3F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C8D7F85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B61E948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63F527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64A6004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30CEEF5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42D5A2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AE7806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E34BB4B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801EC9D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CDEF7A3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and RACS</w:t>
            </w:r>
          </w:p>
        </w:tc>
      </w:tr>
      <w:tr w:rsidR="009B4A45" w:rsidRPr="009B4A45" w14:paraId="28B7F50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DC0051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lastRenderedPageBreak/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A90173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D6E32F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D64BE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229CD5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 and Manufacturer assigned Radio Capability ID</w:t>
            </w:r>
          </w:p>
        </w:tc>
      </w:tr>
      <w:tr w:rsidR="009B4A45" w:rsidRPr="009B4A45" w14:paraId="6119E9D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43ECBC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81C75C5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6DEF6A9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2A9810B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BC8600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0F34B47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A2D383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3D1B47F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F06604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A84C4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D81FF87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71A2D04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3FAF0B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CF1C05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16CF9C3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B6892E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1B96D4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0317F71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E1E162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43C91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A85DCFB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C7B656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4EEAAB6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RACS</w:t>
            </w:r>
          </w:p>
        </w:tc>
      </w:tr>
      <w:tr w:rsidR="009B4A45" w:rsidRPr="009B4A45" w14:paraId="52CE45E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496EE14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3DC55C47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5771E775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7C9614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13A5983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056F2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4E5BD441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EAA3B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B96B49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F9ABEE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E9B5B2C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63D238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0858ED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EC5DB58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77CA7F2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43B4C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479E850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2F4431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2D2493C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8503BBF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910C3AA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32F09DB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E99D9C5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4CE49D4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6636C6FB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E7C78A7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82D86F7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9FABF1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993F9D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18F6D4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9725D0B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686E4D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85C4AD3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AF6C1A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FD2E70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4B085A0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50340FB6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84B9547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06AAAEAC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5CFBA2E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3CA6188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C2DCD5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A73582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6088E5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Initial registration / Rejected / 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1490A07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A127C6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23AFDF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6E42812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42A551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70E90AC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D0D72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DA9D4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FD089C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2E41357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21B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FF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0C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B62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B97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51C964CE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6ADEA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90F03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400F87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2EC9A2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0858CD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2513AA8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D1E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83B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8AB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7F33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05C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2D75B96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43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B85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B73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659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EE1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0FA856E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15D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D8E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BE83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705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107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</w:t>
            </w:r>
          </w:p>
        </w:tc>
      </w:tr>
      <w:tr w:rsidR="009B4A45" w:rsidRPr="009B4A45" w14:paraId="1D220667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DC0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BF7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E1F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114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19E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DDC2ABB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C53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CCE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49B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BA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BEE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BB0E0F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6044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1E1F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AB47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DD8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B97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FE6C18F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749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36E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99D8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1C5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FF15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NSSRG</w:t>
            </w:r>
          </w:p>
        </w:tc>
      </w:tr>
      <w:tr w:rsidR="009B4A45" w:rsidRPr="009B4A45" w14:paraId="700D1721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C4A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9D8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064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01B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60C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NSSRG</w:t>
            </w:r>
          </w:p>
        </w:tc>
      </w:tr>
      <w:tr w:rsidR="009B4A45" w:rsidRPr="009B4A45" w14:paraId="01F8877A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3D49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31A9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37B2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D724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F9B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163E1D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206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7B91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Paging Early Indication with Subgrouping / RRC_IDLE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lastUsedCellOnly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496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D35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18EB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367868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59B8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05EC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4B9A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652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634C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D21309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58C9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41B1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381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D324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2A91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F3AEAA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5100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8055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4E8E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CB46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594F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2774086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4830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6D1A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lang w:eastAsia="en-GB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A8CB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81FF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3196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1E41DF7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7312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9AF7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1C5C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164E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D826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7BDFBD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26B85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BA3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665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ED16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9798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E6074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7218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3514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Protection of initial NAS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signalling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5D58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230F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129E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1171D91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61D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9109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1317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DBC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F74D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AD932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A32D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18BD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2E2B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4727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D202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38EEDE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F38F6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D0E7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3D34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1B49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FA2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06728DE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4A5D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F8F2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79BA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EA59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84D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FF8BE7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BB88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839E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744F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2068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5B7D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9DC4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B079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24D2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Initial registration / Success / 5G-GUTI reallocation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B67D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07B7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1B05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3889C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94AB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7951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3DF9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FB6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D86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FF2421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D9E7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9F0A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5924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D90D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D57B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901749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DE53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627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CC99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1DF7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6BF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5E2D0CA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E1EC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2FD8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8D49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3922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DD8B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53179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4B37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A521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F68F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FCF8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DAF7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778A6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BDEE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6EBA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43A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340F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48D7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747F2B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0529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0666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De-</w:t>
            </w: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A440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4140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6192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A2CDEB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E3759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69E4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7849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A69C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BFEE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206F96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69F4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DEEF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865B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6D84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90E0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0F13D09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9AA7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DA2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F7D4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A85D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91B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0E3AD3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36D4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C64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Network-initiated de-registration / De-registration for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Non-3GPP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174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7B92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B899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7A1F96A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79E8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C94F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EFAA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7DDC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8DA5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5922A0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E42A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3DD2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D285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4CD5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B90F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7F05C9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644A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8274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Service request / IDLE mode uplink user data transport / Rejected / Restricted service area,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CBF6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C7B6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9EA3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219B4F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1E19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BD7B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29B13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80CA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F0CD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Network, WLAN and (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ICMP or ICMP IPv6)</w:t>
            </w:r>
          </w:p>
        </w:tc>
      </w:tr>
      <w:tr w:rsidR="009B4A45" w:rsidRPr="009B4A45" w14:paraId="6ABF0F5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3FA7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1019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A937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312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EB94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5111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BC52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AC2C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2D6C8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A870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EFA3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9B4A45" w:rsidRPr="009B4A45" w14:paraId="7C82DE0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2410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A29F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BD0D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B97F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657D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ACBB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8DC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51B0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E1F0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DA9C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2EA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2E291F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90B2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19A4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D2AA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DB43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FD8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415774D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0702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0A24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35D9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F176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41F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35F8993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2968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A318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FB9F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1D3E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E42F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4A2A3C2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1B66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686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F9C9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B320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038C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 and NSSRG</w:t>
            </w:r>
          </w:p>
        </w:tc>
      </w:tr>
      <w:tr w:rsidR="009B4A45" w:rsidRPr="009B4A45" w14:paraId="15E392F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520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D2F2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AFA0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5DE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22FA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F8F8B3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8AF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6D66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050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1824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2EE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219036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DC2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145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31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983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AFC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576422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A374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C02C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6E62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C3AF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2F52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97DBB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D47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3D91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150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8C0E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0FFD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FAE69D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834B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029A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F2E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9C3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895C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EE9ABE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1F91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1C17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B906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46D3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26A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20AE62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7510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0D2F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F2E1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B04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3CD6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188E24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2B2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CFEB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Network-requested PDU session 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8B1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0B7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CD8C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344EDC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1EDB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DA4F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2E6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D08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8F94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5FB0CD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63C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053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4CAB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575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FBC6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4FFF53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2792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2B49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AB00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30CF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924F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A4ABB9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FA0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238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58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FC5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AAD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10A8687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0A43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C1D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AB5D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281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41F6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BB9573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BD1B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D923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28AB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579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113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UE requested PDU session modification procedure</w:t>
            </w:r>
          </w:p>
        </w:tc>
      </w:tr>
      <w:tr w:rsidR="009B4A45" w:rsidRPr="009B4A45" w14:paraId="0643DA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539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9BDB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2E12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932C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1DB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0FFF47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10E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11B9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018C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739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5F3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4319C6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5125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121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965A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134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1A8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D81225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E4B17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1BE62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FD75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4601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53857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1D71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0E3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79BF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B2E7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5CD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DE6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40A9803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AA16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2769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FB13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3396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25B1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41CFE80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679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8E4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684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D34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5F09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42EB8C5E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C2C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14B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A65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3B0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D36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005A6E1C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4D9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082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B31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734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B97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73494DE8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EE0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10.1.8.4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C99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5GSM message not forwarded / Back-off 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9D9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A39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27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7D762EB6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EAB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10.1.8.5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ECE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Maximum number of PDU sessions reached / Emergency service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596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A62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B22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 and emergency services in NR connected to 5GCN</w:t>
            </w:r>
          </w:p>
        </w:tc>
      </w:tr>
      <w:tr w:rsidR="009B4A45" w:rsidRPr="009B4A45" w14:paraId="658582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EAEA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566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A0EA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60CC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A289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1B16B0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F8E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BA97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593F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EFB7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64D0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B45D64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390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C4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1C8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7E6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CBA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D03023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941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238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DA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BB9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C3A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60CC48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78B9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7001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E8A6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946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5398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D169BB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C4A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F94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D61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15D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77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9B4A45" w:rsidRPr="009B4A45" w14:paraId="3ABA7DD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5F9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lastRenderedPageBreak/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B84D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7AE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919F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82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D1E20D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7A9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4094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83F5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6D12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7809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2DA5163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F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D5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CB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3F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78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9B4A45" w:rsidRPr="009B4A45" w14:paraId="03F6721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52B4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E9D8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2EA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E1E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57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797E99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11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CA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B0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F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A9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2B56FB5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C272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BAC5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3079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B81B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14B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5AB485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35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6E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C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12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1F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63EA285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03AE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388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974A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035C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0D1B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354621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4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01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75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988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24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0E84BDF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4430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F7F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DF76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C70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BFB4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2D00F2B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F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30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B4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C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54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9B4A45" w:rsidRPr="009B4A45" w14:paraId="577E00E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6C6D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441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FF7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61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6D2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D00F15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1F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5D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1B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F7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16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9B4A45" w:rsidRPr="009B4A45" w14:paraId="635F3B1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673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shd w:val="pct10" w:color="auto" w:fill="FFFFFF"/>
                <w:lang w:eastAsia="en-GB"/>
              </w:rPr>
              <w:t>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1E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ATSSS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ACCF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94C1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F52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DBFBEA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BDA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A62F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6AE8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4CC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40E5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85240A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00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0.4.1.1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1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5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Rel-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F6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3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114171C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A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0.4.1.2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56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UE-requested MA PDU session establishment / ATSSS / Registered to same PLMNs over 3GPP and non-3GPP accesses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a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simultaneously</w:t>
            </w:r>
            <w:proofErr w:type="spellEnd"/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AE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81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2A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256AF1B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B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10.4.1.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54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EC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7B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296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145056E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B2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10.4.1.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BB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D6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133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57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69228799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B8F4D0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50" w:name="_Hlk511903061"/>
      <w:r w:rsidRPr="009B4A45">
        <w:rPr>
          <w:rFonts w:ascii="Arial" w:hAnsi="Arial"/>
          <w:b/>
          <w:lang w:eastAsia="en-GB"/>
        </w:rPr>
        <w:t>Table 4.1-4b</w:t>
      </w:r>
      <w:bookmarkEnd w:id="150"/>
      <w:r w:rsidRPr="009B4A45">
        <w:rPr>
          <w:rFonts w:ascii="Arial" w:hAnsi="Arial"/>
          <w:b/>
          <w:lang w:eastAsia="en-GB"/>
        </w:rPr>
        <w:t xml:space="preserve">: Additional Information of Applicability of Protocol conformance </w:t>
      </w:r>
      <w:r w:rsidRPr="009B4A45">
        <w:rPr>
          <w:rFonts w:ascii="Arial" w:eastAsia="等线" w:hAnsi="Arial"/>
          <w:b/>
          <w:lang w:eastAsia="en-GB"/>
        </w:rPr>
        <w:t xml:space="preserve">Mobility and </w:t>
      </w:r>
      <w:r w:rsidRPr="009B4A45">
        <w:rPr>
          <w:rFonts w:ascii="Arial" w:hAnsi="Arial"/>
          <w:b/>
          <w:lang w:eastAsia="en-GB"/>
        </w:rPr>
        <w:t>Session Management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0BC8B3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E94AF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1F5B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30864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color w:val="000000"/>
                <w:sz w:val="16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0A1D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30C59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753535A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8A12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0316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A9A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6423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C34B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5E311D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7FA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435C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4255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3E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BA5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186C4B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2FC3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61D1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9FB9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9B27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4483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1605FF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356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9.1.6.1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A010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974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AB8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12B2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AB4562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F70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97C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[10]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pc_USIM_Removal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350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7AF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D1E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B0573C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5AD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225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BF7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B0A5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CA54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F0ACF7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380C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532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24D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EDEB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6A4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E7CC34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C723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9.2.6.1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AA3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2D5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56BB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703A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921385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D4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9.2.6.1.1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013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 xml:space="preserve">[10] </w:t>
            </w:r>
            <w:proofErr w:type="spellStart"/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pc_USIM_Removal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38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3D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E2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6F3B4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7A9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32B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4217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7E89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685A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1A64AF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26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9.2.7.2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38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[10] pc_IPv4</w:t>
            </w:r>
          </w:p>
          <w:p w14:paraId="4F4CF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[10] pc_IPv6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8A3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38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7D1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3292E9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963F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1DF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DCEA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292F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20E6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537F4D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ED564F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14ED6A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E4D7B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3584D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37014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232C88C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8372A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9316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9330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781F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296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1E76B9D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71645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E642F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6102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6810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0FA1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306E8C5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4301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8508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6631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3986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BAD9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F7B799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099D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EAFE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3542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4598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E9B2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9100AFF" w14:textId="77777777" w:rsidTr="00DC737E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EF58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3BEDF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329D75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5DB267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203980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5782CB80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FC5D8C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lastRenderedPageBreak/>
        <w:t xml:space="preserve">Table 4.1-5a: Applicability of Protocol conformance </w:t>
      </w:r>
      <w:proofErr w:type="gramStart"/>
      <w:r w:rsidRPr="009B4A45">
        <w:rPr>
          <w:rFonts w:ascii="Arial" w:eastAsia="等线" w:hAnsi="Arial"/>
          <w:b/>
          <w:lang w:eastAsia="en-GB"/>
        </w:rPr>
        <w:t>Multi-layer</w:t>
      </w:r>
      <w:proofErr w:type="gramEnd"/>
      <w:r w:rsidRPr="009B4A45">
        <w:rPr>
          <w:rFonts w:ascii="Arial" w:eastAsia="等线" w:hAnsi="Arial"/>
          <w:b/>
          <w:lang w:eastAsia="en-GB"/>
        </w:rPr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4B9B1D8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AE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AB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01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2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5347B671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B4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2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3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ED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F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1A4C581A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F01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4D7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C559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07E0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44F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BB874B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DC9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1AAF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BCB0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7E9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5F93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E582D9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FB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FD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11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F5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6B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4E5B93C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EA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9D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enhanced voice service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E9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70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A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NG.114 v2.0</w:t>
            </w:r>
          </w:p>
        </w:tc>
      </w:tr>
      <w:tr w:rsidR="009B4A45" w:rsidRPr="009B4A45" w14:paraId="395178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49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58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05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64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6A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10F903F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47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75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08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33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E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01C9F41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8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11.1.3a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 xml:space="preserve">MO MMTEL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enhanced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 xml:space="preserve">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voice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 xml:space="preserve"> service call setup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from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 xml:space="preserve"> NR RRC_CONNECTED / EPS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Fallback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 xml:space="preserve">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with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 xml:space="preserve">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handover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 xml:space="preserve"> / Single registration mode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with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 xml:space="preserve"> N26 interface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Success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C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supporting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5G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Core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 xml:space="preserve"> and E-UTRA and NG.114 v2.0</w:t>
            </w:r>
          </w:p>
        </w:tc>
      </w:tr>
      <w:tr w:rsidR="009B4A45" w:rsidRPr="009B4A45" w14:paraId="4D847BC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BA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F7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1B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BD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D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24BA009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A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7A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E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8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F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601003D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D4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5F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1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</w:p>
        </w:tc>
      </w:tr>
      <w:tr w:rsidR="009B4A45" w:rsidRPr="009B4A45" w14:paraId="47D7B94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4C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6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93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C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E-UTRA and 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emergency call (VoLTE in GSMA PRD IR.92: "IMS Profile for Voice and SMS") and Emergency Services Fallback in NR connected to 5GCN</w:t>
            </w:r>
          </w:p>
        </w:tc>
      </w:tr>
      <w:tr w:rsidR="009B4A45" w:rsidRPr="009B4A45" w14:paraId="2E7E95D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0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2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B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3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voiceFallbackIndication</w:t>
            </w:r>
            <w:proofErr w:type="spellEnd"/>
          </w:p>
        </w:tc>
      </w:tr>
      <w:tr w:rsidR="009B4A45" w:rsidRPr="009B4A45" w14:paraId="5AF12BF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A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F8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3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voiceFallbackIndication</w:t>
            </w:r>
            <w:proofErr w:type="spellEnd"/>
          </w:p>
        </w:tc>
      </w:tr>
      <w:tr w:rsidR="009B4A45" w:rsidRPr="009B4A45" w14:paraId="56D86C1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11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6BDE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A6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EBD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385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8BC78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2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9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BE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C4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14A6F5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72E7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19A9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824B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A929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9709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EC19D6D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7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UAC / Access Identity 0 / 0% access probability / MTSI MO speech call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2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F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Initiating session and MTSI speech and SMS over IP</w:t>
            </w:r>
          </w:p>
        </w:tc>
      </w:tr>
      <w:tr w:rsidR="009B4A45" w:rsidRPr="009B4A45" w14:paraId="7F44CA77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1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0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3E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5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C109A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2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(Support of CS/PS mode 2 or Support of PS mode 2)</w:t>
            </w:r>
          </w:p>
        </w:tc>
      </w:tr>
      <w:tr w:rsidR="009B4A45" w:rsidRPr="009B4A45" w14:paraId="181469FA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FE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7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E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zh-TW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emergency services in NR connected to 5GCN</w:t>
            </w:r>
          </w:p>
        </w:tc>
      </w:tr>
      <w:tr w:rsidR="009B4A45" w:rsidRPr="009B4A45" w14:paraId="3C784A9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6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0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UAC / Access Identity 0 / AC8 / RRC_INACTIVE / RNA update / 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7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6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6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59AC2F0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3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UAC / Access Identity 0 / Registration procedure for mobility and periodic registration update / Barring per PLMN / 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1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2342D6B0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91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lastRenderedPageBreak/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0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1 / New cell not in the country of its HPLMN/EHPLMN 0% access probability / MPS indicator / HPLMN/0%/100% accessibility AC5 / 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0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7E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Initiating session and MTSI video</w:t>
            </w:r>
          </w:p>
        </w:tc>
      </w:tr>
      <w:tr w:rsidR="009B4A45" w:rsidRPr="009B4A45" w14:paraId="08C18C5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E9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F8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 / MCS indicator / HPLMN/0%/100% accessibility AC7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0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2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4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582DB28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6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11.3.6a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A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UAC / Access Identity 2 / MCS indicator / SNPN / 0% / 100% accessibility AC7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E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8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SNPN and </w:t>
            </w:r>
            <w:r w:rsidRPr="009B4A45">
              <w:rPr>
                <w:rFonts w:ascii="Arial" w:eastAsia="等线" w:hAnsi="Arial"/>
                <w:noProof/>
                <w:sz w:val="18"/>
                <w:lang w:eastAsia="en-GB"/>
              </w:rPr>
              <w:t xml:space="preserve">configuration of access identities in the </w:t>
            </w:r>
            <w:r w:rsidRPr="009B4A45">
              <w:rPr>
                <w:rFonts w:ascii="Arial" w:eastAsia="等线" w:hAnsi="Arial"/>
                <w:sz w:val="18"/>
                <w:lang w:eastAsia="ja-JP"/>
              </w:rPr>
              <w:t xml:space="preserve">list of </w:t>
            </w:r>
            <w:r w:rsidRPr="009B4A45">
              <w:rPr>
                <w:rFonts w:ascii="Arial" w:eastAsia="等线" w:hAnsi="Arial"/>
                <w:noProof/>
                <w:sz w:val="18"/>
                <w:lang w:eastAsia="en-GB"/>
              </w:rPr>
              <w:t>subscriber data</w:t>
            </w:r>
          </w:p>
        </w:tc>
      </w:tr>
      <w:tr w:rsidR="009B4A45" w:rsidRPr="009B4A45" w14:paraId="230FA1C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89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15 / High priority access / HPLMN/0% accessibility AC2 / 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16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0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emergency services in NR connected to 5GCN</w:t>
            </w:r>
          </w:p>
        </w:tc>
      </w:tr>
      <w:tr w:rsidR="009B4A45" w:rsidRPr="009B4A45" w14:paraId="45BE28C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37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6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F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FFB5ADF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8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6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2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E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EC355A1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B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11.3.9a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E6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UAC / Access Identity 0 / ODAC / SNPN / RSNPN / new SNPN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3F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54BA069D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1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1.3.10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A7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AC9 / 0% access probability / SIP Re-registration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11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FA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0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IMS security</w:t>
            </w:r>
          </w:p>
        </w:tc>
      </w:tr>
      <w:tr w:rsidR="009B4A45" w:rsidRPr="009B4A45" w14:paraId="2C725E5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9C9F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AE7B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CC0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903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8676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ADBC13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3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E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5GMM-REGISTERED.NORMAL-SERVICE / 5GMM-IDLE / Emergency call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Utilising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23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6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24263FE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71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5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5GMM-REGISTERED.NORMAL-SERVICE / 5GMM-IDLE / Emergency call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Utilising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emergency number stored on the USIM / New emergency PDU session / PEIPS assistance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7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A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485C543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4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5GMM-DEREGISTERED.LIMITED-SERVICE / Emergency call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Utilisation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C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6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62C69E4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67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2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5GMM-DEREGISTERED.NO-SUPI / Emergency call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Utilisation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4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51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 and</w:t>
            </w:r>
          </w:p>
          <w:p w14:paraId="1BC4A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test execution with No USIM</w:t>
            </w:r>
          </w:p>
        </w:tc>
      </w:tr>
      <w:tr w:rsidR="009B4A45" w:rsidRPr="009B4A45" w14:paraId="5299022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E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3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6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6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20756D8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B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A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67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6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59C00BF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4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8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7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2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B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092FB4B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0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1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0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B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43B8FDD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AB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7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1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2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191F72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2B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9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7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B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B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FDD1D4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F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2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9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F67223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0E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11.4.10a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8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8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C85B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3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and,</w:t>
            </w:r>
            <w:proofErr w:type="gram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E-UTRA and EPS IMS emergency call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(VoLTE in GSMA PRD IR.92: "IMS Profile for Voice and SMS") and IMS voice over NR</w:t>
            </w:r>
          </w:p>
        </w:tc>
      </w:tr>
      <w:tr w:rsidR="009B4A45" w:rsidRPr="009B4A45" w14:paraId="2FDF04C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1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A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F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BE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and,</w:t>
            </w:r>
            <w:proofErr w:type="gram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9B4A45" w:rsidRPr="009B4A45" w14:paraId="344EB48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D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</w:t>
            </w: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5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Disabling N1 mode / Emergency call establishment over EPS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9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D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E-UTRA and EPS IMS emergency call (VoLTE in GSMA PRD IR.92: "IMS Profile for Voice and SMS")</w:t>
            </w:r>
          </w:p>
        </w:tc>
      </w:tr>
      <w:tr w:rsidR="009B4A45" w:rsidRPr="009B4A45" w14:paraId="2E8AD3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A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obtaining new IP address different than the IP address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6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6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4A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62E4F2F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3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/Deregistration upon emergency registration expiration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7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743D1D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48F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ECA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20B7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35D7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A2D7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1188C1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D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T3444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inactivity procedure / Removal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restriction after an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1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4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6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E-UTRA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Manual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6E46C0D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E0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D9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T3445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inactivity procedure / Removal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64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7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5B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E-UTRA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Manual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 and capable of triggering a Test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</w:p>
        </w:tc>
      </w:tr>
      <w:tr w:rsidR="009B4A45" w:rsidRPr="009B4A45" w14:paraId="6024A97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E1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7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5GS supports IMS voice over PS session / 5GS does not support emergency service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EPS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failure if EPS and CS domain are not available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1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E7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E-UTRA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Automatic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2162F4E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9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41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5GS supports IMS voice over PS session / 5GS supports emergency service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IMS is supported on 5GS / RACH failure in NR cell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57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1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E-UTRA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Automatic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77E4919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8E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</w:t>
            </w:r>
            <w:proofErr w:type="gram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Limited service</w:t>
            </w:r>
            <w:proofErr w:type="gram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state / Call to URI for test service should not be attempted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IMS should be attempted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D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71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Manual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 and capable of triggering a Test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</w:p>
        </w:tc>
      </w:tr>
      <w:tr w:rsidR="009B4A45" w:rsidRPr="009B4A45" w14:paraId="6C1556C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62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7E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capable / 5GS supports IMS voice over PS session / 5GS supports emergency service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IMS is not supported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using the CS domain / emergency call over IMS if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using the CS domain is not available / UTRA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9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5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4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IMS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of emergency services over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Automatic type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initiation and emergency services in NR connected to 5GCN</w:t>
            </w:r>
          </w:p>
        </w:tc>
      </w:tr>
      <w:tr w:rsidR="009B4A45" w:rsidRPr="009B4A45" w14:paraId="5E765D8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4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8C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SRVCC Handover to CS domain / UTRAN / MSD Update / Success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24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9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UTRA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Manual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 and NR to UTRA-FDD CELL_DCH CS handover</w:t>
            </w:r>
          </w:p>
        </w:tc>
      </w:tr>
      <w:tr w:rsidR="009B4A45" w:rsidRPr="009B4A45" w14:paraId="198D9BF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4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C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5GS supports IMS voice over PS session / 5GS supports emergency service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IMS is supported / RACH failure in NR cell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using the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9F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8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(UTRA OR GERAN)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Automatic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5470667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8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E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A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5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8D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(UTRA OR GERAN) and IMS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type of emergency services over 5GS and Manual type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50C9E35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B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D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0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C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F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(UTRA OR GERAN) and IMS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type of emergency services over 5GS and Automatic type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543F5E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F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2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1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2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(UTRA OR GERAN)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Automatic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42927C5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4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1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5GS supports IMS voice over PS session / 5GS supports emergency service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IMS is not supported on 5GS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D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2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96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E-UTRA and IMS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Only type of emergency services over 5GS and Automatic type of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2C94704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5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F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over IMS / Manual initiation / MSD transfer Failure / UE performs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 CS domain after Timer expiry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D9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5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B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(UTRA OR GERAN) and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of emergency services over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Manual type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5085E5F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11.5.14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mode / 5GS supports IMS voice over PS session / 5GS does not support emergency service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using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4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1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D6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(UTRA OR GERAN) and IMS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Only type of emergency services over 5GS and Automatic type of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initiation</w:t>
            </w:r>
          </w:p>
        </w:tc>
      </w:tr>
      <w:tr w:rsidR="009B4A45" w:rsidRPr="009B4A45" w14:paraId="60E728B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D340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564C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CB0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F1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E4E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418EA0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AB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D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E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39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B0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v1.0 default configuration voice exempt and 3GPP PS data off and Initiating session and MTSI speech</w:t>
            </w:r>
          </w:p>
        </w:tc>
      </w:tr>
      <w:tr w:rsidR="009B4A45" w:rsidRPr="009B4A45" w14:paraId="17D797D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55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6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F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8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0F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v2.0 default configuration video exempt and 3GPP PS data off and Initiating session and MTSI video</w:t>
            </w:r>
          </w:p>
        </w:tc>
      </w:tr>
      <w:tr w:rsidR="009B4A45" w:rsidRPr="009B4A45" w14:paraId="4BA28D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0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Data Off /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E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C162A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3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v2.0 and 3GPP PS data off and Initiating session and SMS over IP</w:t>
            </w:r>
          </w:p>
        </w:tc>
      </w:tr>
      <w:tr w:rsidR="009B4A45" w:rsidRPr="009B4A45" w14:paraId="2C88425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1AEB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B70D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eDRX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49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0D90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757E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815DD5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A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eDRX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00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7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0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eDRX</w:t>
            </w:r>
            <w:proofErr w:type="spellEnd"/>
          </w:p>
        </w:tc>
      </w:tr>
      <w:tr w:rsidR="009B4A45" w:rsidRPr="009B4A45" w14:paraId="153BF3A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FC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11.7.2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B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eDRX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Inactive / RAN-initiated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B0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7D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C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eDRX</w:t>
            </w:r>
            <w:proofErr w:type="spellEnd"/>
          </w:p>
        </w:tc>
      </w:tr>
      <w:tr w:rsidR="009B4A45" w:rsidRPr="009B4A45" w14:paraId="48B155A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FEA4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0387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I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nter-system mobility between untrusted </w:t>
            </w:r>
            <w:proofErr w:type="gramStart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Non-3GPP</w:t>
            </w:r>
            <w:proofErr w:type="gramEnd"/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82E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3C67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6780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97628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3089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11.8.2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1A50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Inter-system mobility between untrusted </w:t>
            </w:r>
            <w:proofErr w:type="gramStart"/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Non-3GPP</w:t>
            </w:r>
            <w:proofErr w:type="gramEnd"/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 and 3GPP system/Handover from N3IWF/5GC to NR / UE in 5GMM-DEREGISTERED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92DE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C1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C248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F2D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Es supporting 5G Core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and handover from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to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5G Core Network </w:t>
            </w:r>
          </w:p>
        </w:tc>
      </w:tr>
      <w:tr w:rsidR="009B4A45" w:rsidRPr="009B4A45" w14:paraId="6AEBEE3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ACAA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1.8.4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0FB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Inter-system mobility between untrusted </w:t>
            </w:r>
            <w:proofErr w:type="gramStart"/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Non-3GPP</w:t>
            </w:r>
            <w:proofErr w:type="gramEnd"/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 and 3GPP system/Handover from N3IWF/5GC to E-UTRAN/EPC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6FD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D99E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A25D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Es supporting 5G Core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and handover from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to EPC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Network </w:t>
            </w:r>
          </w:p>
        </w:tc>
      </w:tr>
      <w:tr w:rsidR="009B4A45" w:rsidRPr="009B4A45" w14:paraId="3B0B2A4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E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Inter-system mobility between untrusted </w:t>
            </w:r>
            <w:proofErr w:type="gramStart"/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Non-3GPP</w:t>
            </w:r>
            <w:proofErr w:type="gramEnd"/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and 3GPP system/Handover from 5GS to EPC/</w:t>
            </w:r>
            <w:proofErr w:type="spellStart"/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ePDG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B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17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D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en-GB"/>
              </w:rPr>
              <w:t>s supporting 5G Core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zh-CN"/>
              </w:rPr>
              <w:t>and IMS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handover from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to EPC </w:t>
            </w:r>
            <w:r w:rsidRPr="009B4A45">
              <w:rPr>
                <w:rFonts w:ascii="Arial" w:eastAsia="等线" w:hAnsi="Arial"/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shd w:val="clear" w:color="auto" w:fill="FFFFFF"/>
                <w:lang w:eastAsia="zh-CN"/>
              </w:rPr>
              <w:t>and W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LAN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.</w:t>
            </w:r>
          </w:p>
        </w:tc>
      </w:tr>
      <w:tr w:rsidR="009B4A45" w:rsidRPr="009B4A45" w14:paraId="1A9A1F4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11.8.6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C6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Inter-system mobility between untrusted </w:t>
            </w:r>
            <w:proofErr w:type="gramStart"/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Non-3GPP</w:t>
            </w:r>
            <w:proofErr w:type="gramEnd"/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and 3GPP system/Handover from EPC/</w:t>
            </w:r>
            <w:proofErr w:type="spellStart"/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ePDG</w:t>
            </w:r>
            <w:proofErr w:type="spellEnd"/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to 5GS/ UE in 5GMM-DEREGISTERED and EMM-DEREGISTERED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5E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6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24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 xml:space="preserve">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>W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LAN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9B4A45">
              <w:rPr>
                <w:rFonts w:ascii="Arial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and handover from EPC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 w:rsidRPr="009B4A45">
              <w:rPr>
                <w:rFonts w:ascii="Arial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to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>and IMS</w:t>
            </w: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hAnsi="Arial" w:cs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>.</w:t>
            </w:r>
          </w:p>
        </w:tc>
      </w:tr>
    </w:tbl>
    <w:p w14:paraId="25AF4AE0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0D849EB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lastRenderedPageBreak/>
        <w:t xml:space="preserve">Table 4.1-5b: Additional Information of Applicability of Protocol conformance </w:t>
      </w:r>
      <w:proofErr w:type="gramStart"/>
      <w:r w:rsidRPr="009B4A45">
        <w:rPr>
          <w:rFonts w:ascii="Arial" w:eastAsia="等线" w:hAnsi="Arial"/>
          <w:b/>
          <w:lang w:eastAsia="en-GB"/>
        </w:rPr>
        <w:t>Multi-layer</w:t>
      </w:r>
      <w:proofErr w:type="gramEnd"/>
      <w:r w:rsidRPr="009B4A45">
        <w:rPr>
          <w:rFonts w:ascii="Arial" w:eastAsia="等线" w:hAnsi="Arial"/>
          <w:b/>
          <w:lang w:eastAsia="en-GB"/>
        </w:rPr>
        <w:t xml:space="preserve">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19B13BF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4988E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B999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DF0E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EB775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F1E55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1822F10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568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EE10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032C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BC8D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9B2D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8717AD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853C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7BA6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AC5E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AEF8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F7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EF9ED5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7C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FE2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45C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01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236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1EBB54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39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9D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83D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CD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E8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799422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77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66C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E6A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CD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93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DADF73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4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A6A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11F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8C3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78D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72124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E2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39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EE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6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68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3CD0BF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F0E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74E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D3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3A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2B2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6324D1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06D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4A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1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F70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61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D2BBE7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4C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17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5E5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03D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9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E-UTRA</w:t>
            </w:r>
          </w:p>
        </w:tc>
      </w:tr>
      <w:tr w:rsidR="009B4A45" w:rsidRPr="009B4A45" w14:paraId="52FB3A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7B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C8F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CC0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F03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49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E-UTRA</w:t>
            </w:r>
          </w:p>
        </w:tc>
      </w:tr>
      <w:tr w:rsidR="009B4A45" w:rsidRPr="009B4A45" w14:paraId="28E4DE5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AEF61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836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87978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71457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26432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C1D31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226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797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CD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AC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E14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0B6252F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CD18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2D7C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18F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D3F5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0A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2016D9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62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365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3E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B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D53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B35DA5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61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0C8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54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38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04A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0C6E8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50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11.3.6a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C7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proofErr w:type="spellStart"/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11A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F1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8F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107BFA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F86A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134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9486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FD9F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1FF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A1F9B4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08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11.4.10a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C4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E89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829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BB3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064B49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54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11.4.11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FBB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E7C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32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76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6F2D59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27213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11.5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D566F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80FC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F587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FFB4E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76D184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A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354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A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A22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7F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012933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8F8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4A2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B26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82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FA0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11F2D83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727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70D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89A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B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AB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D5EF18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A5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230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8BA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CB1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A1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1A39CC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4F1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2C3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33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3F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CAF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16474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25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D3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7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39D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9C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87CD1B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90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4B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74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5E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EC5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4B1C713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57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6A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CB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782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986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4E584A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90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0C5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84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EDC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3E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5E5256F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38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A8D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26C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EE9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890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1962744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E5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CE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76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1CB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A68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5EB1BE6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2AB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9D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444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DA9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11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E4F53C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2D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73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C2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C58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5A5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42130FB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E6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52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28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74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2E9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34AA7C98" w14:textId="77777777" w:rsidTr="00DC737E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F7E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1: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This test case can optionally be executed from Release 15 onwards.</w:t>
            </w:r>
          </w:p>
        </w:tc>
      </w:tr>
    </w:tbl>
    <w:p w14:paraId="0B7AA113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A81FEC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 xml:space="preserve">Table 4.1-6a: Applicability of Protocol conformance NR </w:t>
      </w:r>
      <w:proofErr w:type="spellStart"/>
      <w:r w:rsidRPr="009B4A45">
        <w:rPr>
          <w:rFonts w:ascii="Arial" w:eastAsia="等线" w:hAnsi="Arial"/>
          <w:b/>
          <w:lang w:eastAsia="en-GB"/>
        </w:rPr>
        <w:t>sidelink</w:t>
      </w:r>
      <w:proofErr w:type="spellEnd"/>
      <w:r w:rsidRPr="009B4A45">
        <w:rPr>
          <w:rFonts w:ascii="Arial" w:eastAsia="等线" w:hAnsi="Arial"/>
          <w:b/>
          <w:lang w:eastAsia="en-GB"/>
        </w:rPr>
        <w:t xml:space="preserve"> test cases, ref. TS 38.523-1 [2]</w:t>
      </w:r>
    </w:p>
    <w:tbl>
      <w:tblPr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7"/>
        <w:gridCol w:w="33"/>
        <w:gridCol w:w="778"/>
        <w:gridCol w:w="33"/>
        <w:gridCol w:w="1137"/>
        <w:gridCol w:w="33"/>
        <w:gridCol w:w="3564"/>
        <w:gridCol w:w="33"/>
      </w:tblGrid>
      <w:tr w:rsidR="009B4A45" w:rsidRPr="009B4A45" w14:paraId="6A89563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952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134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8E5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C8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63A7141C" w14:textId="77777777" w:rsidTr="00DC737E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4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E6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1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8E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1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3557BC75" w14:textId="77777777" w:rsidTr="00DC737E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BB5D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0A3C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NR </w:t>
            </w:r>
            <w:proofErr w:type="spellStart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sidelink</w:t>
            </w:r>
            <w:proofErr w:type="spellEnd"/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1B2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AAC9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EF81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DA1C16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5B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63CB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910C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86F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C1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1249DF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850B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960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795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4D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A257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807F67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8E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A8C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communication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91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9A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6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sidelink</w:t>
            </w:r>
            <w:proofErr w:type="spellEnd"/>
          </w:p>
        </w:tc>
      </w:tr>
      <w:tr w:rsidR="009B4A45" w:rsidRPr="009B4A45" w14:paraId="2F58C816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6E1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8168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6F3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11E6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CDC0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3BD4A64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0B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64F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PC5-only operation / Sidelink synchronization related procedure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Synchonization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reference source (re-)selection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4B0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5B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19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683526C4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BA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2.1.2.2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81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DA2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51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44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1E748A2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D2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52AC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B9AF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9E9B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BB4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C9DFE7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A8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6D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2CC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D3F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D04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3F10AD3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72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F2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7D5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FBA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56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50B35B6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B7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ABC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FB8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215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92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75079F1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C60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lastRenderedPageBreak/>
              <w:t>12.1.4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5376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PC5-only operation / Sidelink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F4F2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030E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4AD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E7318E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2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12.1.4.1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920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71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7F7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AB2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sidelink</w:t>
            </w:r>
            <w:proofErr w:type="spellEnd"/>
          </w:p>
        </w:tc>
      </w:tr>
      <w:tr w:rsidR="009B4A45" w:rsidRPr="009B4A45" w14:paraId="030E4C6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E8C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12.1.4.2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ED0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CE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40B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8B6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sidelink</w:t>
            </w:r>
            <w:proofErr w:type="spellEnd"/>
          </w:p>
        </w:tc>
      </w:tr>
      <w:tr w:rsidR="009B4A45" w:rsidRPr="009B4A45" w14:paraId="4CBF77E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4C5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6237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DC4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76C2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1F4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7BC55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7C0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CB6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669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24E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C163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54A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and Sidelink CSI report</w:t>
            </w:r>
          </w:p>
        </w:tc>
      </w:tr>
      <w:tr w:rsidR="009B4A45" w:rsidRPr="009B4A45" w14:paraId="4D65D1E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E73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DCC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A5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82E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C163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F76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and Sidelink CSI report</w:t>
            </w:r>
          </w:p>
        </w:tc>
      </w:tr>
      <w:tr w:rsidR="009B4A45" w:rsidRPr="009B4A45" w14:paraId="6869CB8A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65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B9DD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7BE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9289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0A8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4DD43F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4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38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25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2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C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65FB3AB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24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CB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5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E2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0A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0227B59B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3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D6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FF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1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21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365F6CD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EA7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4B3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BE7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1D1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0BB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117B63F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DF6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840E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UE capability transfer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294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633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F1B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EB902A4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A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18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B1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D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762890A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A70E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40F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103C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326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1470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7BCD6C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425F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4A8C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 / Sidelink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FC0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7C0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26F6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1DE618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8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12.2.1.2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99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B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A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</w:p>
        </w:tc>
      </w:tr>
      <w:tr w:rsidR="009B4A45" w:rsidRPr="009B4A45" w14:paraId="28FA888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E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DB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F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00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3FE394F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4D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151" w:name="OLE_LINK37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12.2.1.5</w:t>
            </w:r>
            <w:bookmarkEnd w:id="151"/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7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0E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07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bookmarkStart w:id="152" w:name="OLE_LINK200"/>
            <w:bookmarkStart w:id="153" w:name="OLE_LINK36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</w:t>
            </w:r>
            <w:bookmarkEnd w:id="152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106</w:t>
            </w:r>
            <w:bookmarkEnd w:id="153"/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AB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bookmarkStart w:id="154" w:name="OLE_LINK183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  <w:bookmarkEnd w:id="154"/>
          </w:p>
        </w:tc>
      </w:tr>
      <w:tr w:rsidR="009B4A45" w:rsidRPr="009B4A45" w14:paraId="0F081B9B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9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1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50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80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</w:p>
        </w:tc>
      </w:tr>
      <w:tr w:rsidR="009B4A45" w:rsidRPr="009B4A45" w14:paraId="31AFC80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17CB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DD03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 / Sidelink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500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46A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8CAC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FEC05C9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A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0F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Inter-carrier concurrent operation / Sidelink synchronization related procedure / </w:t>
            </w:r>
            <w:proofErr w:type="spellStart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Synchonization</w:t>
            </w:r>
            <w:proofErr w:type="spellEnd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reference source (re-)selection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02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9E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50D3775D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BF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0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B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1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</w:p>
        </w:tc>
      </w:tr>
      <w:tr w:rsidR="009B4A45" w:rsidRPr="009B4A45" w14:paraId="6435027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713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D825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Inter-carrier concurrent operation / Measurement configuration and reporting via </w:t>
            </w:r>
            <w:proofErr w:type="spellStart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Uu</w:t>
            </w:r>
            <w:proofErr w:type="spellEnd"/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 xml:space="preserve">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340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BFB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3B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0CD85F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7A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1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Inter-carrier concurrent operation / Measurement configuration and reporting via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Uu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RRC / CBR measurement reporting / Event C1 and C2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84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2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67C04E3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C8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D8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Inter-carrier concurrent operation / Measurement configuration and reporting via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Uu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RRC / CBR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3B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8D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4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20B29C5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69A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D6BC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 xml:space="preserve">Inter-carrier concurrent operation / Sidelink Reconfiguration via </w:t>
            </w:r>
            <w:proofErr w:type="spellStart"/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Uu</w:t>
            </w:r>
            <w:proofErr w:type="spellEnd"/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 xml:space="preserve">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A14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BE6D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7F2B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B2629D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8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FE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Inter-carrier concurrent operation / Sidelink Reconfiguration via </w:t>
            </w:r>
            <w:proofErr w:type="spellStart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Uu</w:t>
            </w:r>
            <w:proofErr w:type="spellEnd"/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RRC / SL DRB management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B1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A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F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2201F5D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1FBC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9518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CE4B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4460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39C3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24E6B99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CD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7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E3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E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CB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6FBBA55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3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lastRenderedPageBreak/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E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1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7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1DD496B9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9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12.2.5.3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A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E0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A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5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1C5A0AE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709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2657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096E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DC5C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CDC0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B56436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11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40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59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B3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7FC5307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63EB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582D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CAA8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F34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AB0A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17D12D7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1A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75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CE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9F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1C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 and Sidelink CSI report</w:t>
            </w:r>
          </w:p>
        </w:tc>
      </w:tr>
      <w:tr w:rsidR="009B4A45" w:rsidRPr="009B4A45" w14:paraId="4C6FC9F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1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2.2.7.2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E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D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8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 and Sidelink CSI report</w:t>
            </w:r>
          </w:p>
        </w:tc>
      </w:tr>
      <w:tr w:rsidR="009B4A45" w:rsidRPr="009B4A45" w14:paraId="5AB14C3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A322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7D8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EBD8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CCD02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A49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1677B45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C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hAnsi="Arial"/>
                <w:bCs/>
                <w:sz w:val="16"/>
                <w:szCs w:val="16"/>
                <w:lang w:eastAsia="zh-CN"/>
              </w:rPr>
              <w:t>2.2.8.1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88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Inter-carrier concurrent operation / Sidelink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5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A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8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157473D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12.2.8.2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4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C6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F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9B4A45" w:rsidRPr="009B4A45" w14:paraId="04B12E7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C6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2.2.8.3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ED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2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5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7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</w:tbl>
    <w:p w14:paraId="1C4F3144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2521C87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 xml:space="preserve">Table 4.1-6b: Additional Information of Applicability of Protocol conformance NR </w:t>
      </w:r>
      <w:proofErr w:type="spellStart"/>
      <w:r w:rsidRPr="009B4A45">
        <w:rPr>
          <w:rFonts w:ascii="Arial" w:eastAsia="等线" w:hAnsi="Arial"/>
          <w:b/>
          <w:lang w:eastAsia="en-GB"/>
        </w:rPr>
        <w:t>sidelink</w:t>
      </w:r>
      <w:proofErr w:type="spellEnd"/>
      <w:r w:rsidRPr="009B4A45">
        <w:rPr>
          <w:rFonts w:ascii="Arial" w:eastAsia="等线" w:hAnsi="Arial"/>
          <w:b/>
          <w:lang w:eastAsia="en-GB"/>
        </w:rPr>
        <w:t xml:space="preserve">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55748FA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B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10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1B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EC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0F36E0F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84B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0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D2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6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A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4760499A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3F480C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4.1-7a: Applicability of Protocol conformance NR V2X NAS 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0B46B49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DE2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76B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A17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35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032EEE62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A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D2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65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05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00C69693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7BD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916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V2X NAS layer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43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324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C467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A5D628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8B37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EC83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V2X policy provisioning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6DFD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FD9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6A9E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E19EC5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5B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7B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V2X policy provisioning / Precedence / Validity timer expires / geographical area changes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8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A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E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V2X communication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over NR-PC5</w:t>
            </w:r>
          </w:p>
        </w:tc>
      </w:tr>
      <w:tr w:rsidR="009B4A45" w:rsidRPr="009B4A45" w14:paraId="6B15A36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8DF0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57C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 unicast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06AD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3189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G Times (WN)" w:eastAsia="等线" w:hAnsi="CG Times (WN)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73F8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G Times (WN)" w:eastAsia="等线" w:hAnsi="CG Times (WN)"/>
                <w:lang w:eastAsia="en-GB"/>
              </w:rPr>
            </w:pPr>
          </w:p>
        </w:tc>
      </w:tr>
      <w:tr w:rsidR="009B4A45" w:rsidRPr="009B4A45" w14:paraId="5F5AB05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1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6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establishment / Reject / Conflict Layer 2 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4A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B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2F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  <w:tr w:rsidR="009B4A45" w:rsidRPr="009B4A45" w14:paraId="19730B4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A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B5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Security Mode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2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  <w:tr w:rsidR="009B4A45" w:rsidRPr="009B4A45" w14:paraId="19F913E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F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13.2.3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F2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 unicast / link modification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2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C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ED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  <w:tr w:rsidR="009B4A45" w:rsidRPr="009B4A45" w14:paraId="30F5E3F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5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13.2.4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E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 unicast / link Release / Reestablish PC5 unicast link to same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A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B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  <w:tr w:rsidR="009B4A45" w:rsidRPr="009B4A45" w14:paraId="1AB902C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3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7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identifier update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E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transmission mode 2</w:t>
            </w:r>
          </w:p>
        </w:tc>
      </w:tr>
      <w:tr w:rsidR="009B4A45" w:rsidRPr="009B4A45" w14:paraId="7B9E025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34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keep alive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3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3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8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</w:tbl>
    <w:p w14:paraId="77CCC7DA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061BE6F7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4.1-7b: Additional Information of Applicability of Protocol conformance NR V2X NAS layer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05785B0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53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F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9BB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8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FA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6C17A72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494B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E42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B43F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E4DF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668C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6273D07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0105A18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4.1-8a: Applicability of Protocol conformance NR MBS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1321DE9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CF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D4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21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1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77436D61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F8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2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8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E3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B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3574F093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C80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DEC8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CBA3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AF1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1B1E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BF3C52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3DF8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70D4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1F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4A4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BF9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F4E431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DF44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zh-CN"/>
              </w:rPr>
              <w:lastRenderedPageBreak/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56D2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MCCH Information Acquisition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D5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CE8E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7E5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7F540C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CE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BC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MCCH Information Acquisition/ entering the cell providing SIB20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2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F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5D80B10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C2F0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F905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Service Continuity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0870B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7C694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298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84246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4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37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Cell reselection/ frequency prioritization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06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22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9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0B03622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DD7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F6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Handover/ MBS Interest Indication/ inter-frequency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1E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A7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42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7BA9E6A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ED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DD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Handover/ MBS Interest Indication/ intra-frequency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86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88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05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A422E6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001A2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9B1C3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3B83B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DBEC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0797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A5F2C3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9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59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MAC/ Correct HARQ process handling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0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8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A2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2AC93D2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C6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3B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BD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81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8E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1C3367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1AFAF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BF98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FDFA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07F87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78E1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255AD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90CD8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D126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ECB7E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C240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A3C3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6CA969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BED8F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4.2.1.1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3AD6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Multicast/ MAC / DL Data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11D8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DA61D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8BE4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B3B423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71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A6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 / MAC / DL Data Transfer / PTM transmission / PTP transmission / DCI format 4_1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C4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3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D56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2C07C16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0A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BD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Multicast/ MAC / DL Data Transfer/ PTM retransmission for multicast/ RRC-based enabling-disabling HARQ feedback for Multicast 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3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1B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63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9B4A45" w:rsidRPr="009B4A45" w14:paraId="3AA7053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4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74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Multicast/ MAC / DL Data Transfer/ PTP retransmission for multicast/ RRC-based enabling-disabling HARQ feedback for Multicast/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08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60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7E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9B4A45" w:rsidRPr="009B4A45" w14:paraId="34CFFD6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D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6F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 / DL Data Transfer/ RRC-based enabling-disabling HARQ feedback for Multicast / NACK-only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9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0EA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87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NACK-only based HARQ-ACK feedback for multicast with ACK/NACK transforming</w:t>
            </w:r>
          </w:p>
        </w:tc>
      </w:tr>
      <w:tr w:rsidR="009B4A45" w:rsidRPr="009B4A45" w14:paraId="63576A8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1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8C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 / DL Data Transfer/ Multiplex multicast HARQ-ACK information with unicast HARQ-ACK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CA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C0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00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9B4A45" w:rsidRPr="009B4A45" w14:paraId="5E65384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FAB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570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AF1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83D9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403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CD73B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D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AB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MAC/ DRX operation/ PTM transmission / PTP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6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6E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70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264F0A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DC16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6FF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Multicast/ RLC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BA8D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2B1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FEE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9277E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03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49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UM RLC / 6bit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61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A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02128D0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AF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73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UM RLC / 12bit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FF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1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3D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7113C5D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B977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14.2.3.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2D0C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PDCP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347B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649F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4689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DA6AE4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7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45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MBS Multicast / PDCP/ PDCP HFN and SN maintenance / </w:t>
            </w:r>
            <w:proofErr w:type="gramStart"/>
            <w:r w:rsidRPr="009B4A45">
              <w:rPr>
                <w:rFonts w:ascii="Arial" w:eastAsia="等线" w:hAnsi="Arial"/>
                <w:sz w:val="18"/>
                <w:lang w:eastAsia="en-GB"/>
              </w:rPr>
              <w:t>Non-Lossless</w:t>
            </w:r>
            <w:proofErr w:type="gramEnd"/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handover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0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B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4C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02AB010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05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AC2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MBS Multicast / PDCP/ PDCP HFN and SN maintenance / </w:t>
            </w:r>
            <w:proofErr w:type="gramStart"/>
            <w:r w:rsidRPr="009B4A45">
              <w:rPr>
                <w:rFonts w:ascii="Arial" w:eastAsia="等线" w:hAnsi="Arial"/>
                <w:sz w:val="18"/>
                <w:lang w:eastAsia="en-GB"/>
              </w:rPr>
              <w:t>Non-Lossless</w:t>
            </w:r>
            <w:proofErr w:type="gramEnd"/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handover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C9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42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D7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6AD6059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77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CF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MBS Multicast / PDCP/ PDCP HFN and SN maintenance /Lossless handover/ PDCP status report / </w:t>
            </w:r>
            <w:proofErr w:type="gramStart"/>
            <w:r w:rsidRPr="009B4A45">
              <w:rPr>
                <w:rFonts w:ascii="Arial" w:eastAsia="等线" w:hAnsi="Arial"/>
                <w:sz w:val="18"/>
                <w:lang w:eastAsia="en-GB"/>
              </w:rPr>
              <w:t>12 bit</w:t>
            </w:r>
            <w:proofErr w:type="gramEnd"/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5B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9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95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4C6B788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2F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D4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MBS Multicast / PDCP/ PDCP HFN and SN maintenance /Lossless handover/ PDCP status report / </w:t>
            </w:r>
            <w:proofErr w:type="gramStart"/>
            <w:r w:rsidRPr="009B4A45">
              <w:rPr>
                <w:rFonts w:ascii="Arial" w:eastAsia="等线" w:hAnsi="Arial"/>
                <w:sz w:val="18"/>
                <w:lang w:eastAsia="en-GB"/>
              </w:rPr>
              <w:t>18 bit</w:t>
            </w:r>
            <w:proofErr w:type="gramEnd"/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87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71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6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3267EC4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FB0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5680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AE4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F18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D29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6CB053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DF91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D4D0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40F6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46F4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12B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6D8DD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AE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lastRenderedPageBreak/>
              <w:t>14.2.4.1.1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17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Paging for group notification / RRC_IDLE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A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8E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77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  <w:tr w:rsidR="009B4A45" w:rsidRPr="009B4A45" w14:paraId="50BC296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2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D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Paging for group notification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B9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B2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F0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7BB065A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E29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CF1A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 / MRB Reconfiguration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9DC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DE9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517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28FD8B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5B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D6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MRB Reconfiguration / Establishment / Modification / Release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C7C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B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5B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and dynamic scheduling for multicast for </w:t>
            </w:r>
            <w:proofErr w:type="spellStart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PCell</w:t>
            </w:r>
            <w:proofErr w:type="spellEnd"/>
          </w:p>
        </w:tc>
      </w:tr>
    </w:tbl>
    <w:p w14:paraId="7379B24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EB85649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4.1-8b: Additional Information of Applicability of Protocol conformance NR MBS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43329A6B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EC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72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5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9B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3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6A465A86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5AE0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B07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FC1C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D5B3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7CC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520866C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0BC6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D3DE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9BA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60D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4EC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7EC1575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94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E2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pc_mux_HARQ_ACK_UnicastMulticast_r17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C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08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B1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</w:tbl>
    <w:p w14:paraId="06FFF0B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B8E8950" w14:textId="77777777" w:rsidR="00B97F07" w:rsidRPr="003F7263" w:rsidRDefault="00B97F07" w:rsidP="00B97F07">
      <w:pPr>
        <w:pStyle w:val="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636A052" w14:textId="77777777" w:rsidR="00B97F07" w:rsidRPr="003F7263" w:rsidRDefault="00B97F07" w:rsidP="00B97F07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B97F07" w:rsidRPr="003F7263" w14:paraId="21ADCA77" w14:textId="77777777" w:rsidTr="00E30479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08B1571D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1667A78A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21930EDC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97F07" w:rsidRPr="003F7263" w14:paraId="19C508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33D081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76BC0B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7BCD9B2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B97F07" w:rsidRPr="003F7263" w14:paraId="5BCB3AA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6EB680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003E7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0DAFA9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B97F07" w:rsidRPr="003F7263" w14:paraId="1DF28E1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E97211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6DDDC9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863F67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97F07" w:rsidRPr="003F7263" w14:paraId="5657FDB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D40F86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086FD5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5B1856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97F07" w:rsidRPr="003F7263" w14:paraId="51E62F3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8AC1C0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DBC499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B608BF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B97F07" w:rsidRPr="003F7263" w14:paraId="0DC7A5A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6AF0CF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490C5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0FB8FC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B97F07" w:rsidRPr="003F7263" w14:paraId="173D189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F2AC1C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658950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F5B28E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97F07" w:rsidRPr="009509AE" w14:paraId="45D741A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FC7E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3FBF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5148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B97F07" w:rsidRPr="003F7263" w14:paraId="01E7861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FD646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009B2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B4C1C5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B97F07" w:rsidRPr="009509AE" w14:paraId="720C2DB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6724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A5CC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6C29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B97F07" w:rsidRPr="003F7263" w14:paraId="7C1F842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841E67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3337D8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962BDF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B97F07" w:rsidRPr="003F7263" w14:paraId="0350A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1CAB1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6DBBD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707DA5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B97F07" w:rsidRPr="003F7263" w14:paraId="3E7082E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80ACE0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18F65C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5411FD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B97F07" w:rsidRPr="003F7263" w14:paraId="03A7473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AD06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9DC4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83858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B97F07" w:rsidRPr="003F7263" w14:paraId="46AD28C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362FB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766328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6ADDAB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B97F07" w:rsidRPr="003F7263" w14:paraId="1468C1B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222E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1ABC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772B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B97F07" w:rsidRPr="003F7263" w14:paraId="4DC06D40" w14:textId="77777777" w:rsidTr="00E30479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1DBED7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D317D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EB76C3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B97F07" w:rsidRPr="003F7263" w14:paraId="6759191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C0B3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B7041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24A84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B97F07" w:rsidRPr="003F7263" w14:paraId="47153C2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246B0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02A1B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A7CF6D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97F07" w:rsidRPr="003F7263" w14:paraId="7AF0116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B0FBD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4BAE50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0F17A5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B97F07" w:rsidRPr="003F7263" w14:paraId="49988C3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6D9AC7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7B9FC5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51173E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B97F07" w:rsidRPr="003F7263" w14:paraId="25C85C7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C48A46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9D8C02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B4FF72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B97F07" w:rsidRPr="003F7263" w14:paraId="2ACE5A4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12DC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5391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BC7B2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97F07" w:rsidRPr="003F7263" w14:paraId="299743F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ACD2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C5BA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6033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B97F07" w:rsidRPr="003F7263" w14:paraId="3A0EF00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C19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635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13B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B97F07" w:rsidRPr="003F7263" w14:paraId="084DCC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445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B61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6D3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B97F07" w:rsidRPr="003F7263" w14:paraId="6DD5718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BB163C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F4CE6B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43AC64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B97F07" w:rsidRPr="003F7263" w14:paraId="19083C0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0720D4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275568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A8485A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B97F07" w:rsidRPr="003F7263" w14:paraId="1D28AF5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BF287C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2504EA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DE59F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B97F07" w:rsidRPr="003F7263" w14:paraId="255D85C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CDC432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908E3C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516C3A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B97F07" w:rsidRPr="003F7263" w14:paraId="17C77CC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243D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5258F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ADF5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B97F07" w:rsidRPr="003F7263" w14:paraId="3805EDF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9B1A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1670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0B429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7F07" w:rsidRPr="003F7263" w14:paraId="0824909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874AD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4FDF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3468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B97F07" w:rsidRPr="003F7263" w14:paraId="1FFF3FB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ACC0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177E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622A5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B97F07" w:rsidRPr="003F7263" w14:paraId="157A094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3D4A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674D0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01FE0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B97F07" w:rsidRPr="003F7263" w14:paraId="0F1A94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313B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7C69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EA85C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B97F07" w:rsidRPr="003F7263" w14:paraId="703B017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2A83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EBE5C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D9D13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B97F07" w:rsidRPr="003F7263" w14:paraId="6C4B75F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51D8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BC84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7DF5C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B97F07" w:rsidRPr="003F7263" w14:paraId="3A8FCE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8686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B21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D88C6C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B97F07" w:rsidRPr="003F7263" w14:paraId="5C97894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4432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F0DD4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4AEED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B97F07" w:rsidRPr="003F7263" w14:paraId="7D622F3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B02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127D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2227E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B97F07" w:rsidRPr="003F7263" w14:paraId="7AAC91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B0D8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3C4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DBEC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7F07" w:rsidRPr="003F7263" w14:paraId="555DFA3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9CD0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4A63A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DCB6CF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B97F07" w:rsidRPr="003F7263" w14:paraId="3D3EF1D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3FF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2E3E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D1516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B97F07" w:rsidRPr="003F7263" w14:paraId="7FA38B9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0A0E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9383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AEC40A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B97F07" w:rsidRPr="003F7263" w14:paraId="2EF7DF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F4FD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179EA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F91C5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B97F07" w:rsidRPr="003F7263" w14:paraId="235B04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8919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53C9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17F3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B97F07" w:rsidRPr="003F7263" w14:paraId="7E861E1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F3F8E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C61B3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0E740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B97F07" w:rsidRPr="003F7263" w14:paraId="44B6C28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D2142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31D72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744C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B97F07" w:rsidRPr="003F7263" w14:paraId="5E1713F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1003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823C0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5067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B97F07" w:rsidRPr="003F7263" w14:paraId="04228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514A4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5965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F6763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</w:p>
        </w:tc>
      </w:tr>
      <w:tr w:rsidR="00B97F07" w:rsidRPr="003F7263" w14:paraId="6F2C53E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9317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C7F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016FD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B97F07" w:rsidRPr="003F7263" w14:paraId="1517876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CE6F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493C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606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B97F07" w:rsidRPr="003F7263" w14:paraId="14F96C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21D7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21F83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B109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B97F07" w:rsidRPr="003F7263" w14:paraId="37CEAE0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CAABD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2F617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C31C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B97F07" w:rsidRPr="003F7263" w14:paraId="72C0242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743C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F0A94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9C24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B97F07" w:rsidRPr="003F7263" w14:paraId="617376E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86CC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2AC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41EE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B97F07" w:rsidRPr="003F7263" w14:paraId="2100688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4C7E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9659F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0619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5E0D64E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7D29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613B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FF23C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1AE1F0C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4242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B647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5974C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7FE8059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FC1B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1749C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75DE8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B97F07" w:rsidRPr="003F7263" w14:paraId="18F80F0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C470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ACCBA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D9AC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B97F07" w:rsidRPr="003F7263" w14:paraId="2D2FE78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62D2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E28C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D003D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B97F07" w:rsidRPr="003F7263" w14:paraId="11E0A9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22E7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4E425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3975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B97F07" w:rsidRPr="003F7263" w14:paraId="71370F1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56BB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261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1856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B97F07" w:rsidRPr="003F7263" w14:paraId="6095F23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BB7C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D745C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9DE63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B97F07" w:rsidRPr="003F7263" w14:paraId="6C55296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B370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BB13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B17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97F07" w:rsidRPr="003F7263" w14:paraId="4CE3841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1AEE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EC79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B4A7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97F07" w:rsidRPr="003F7263" w14:paraId="4500C5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EC17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1CA8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A3690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B97F07" w:rsidRPr="003F7263" w14:paraId="1AB4A28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D388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5F288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A1A7F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B97F07" w:rsidRPr="003F7263" w14:paraId="0A311D4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C67D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B7950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DD91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B97F07" w:rsidRPr="003F7263" w14:paraId="35CF5E3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D18E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F1A6F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F496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B97F07" w:rsidRPr="003F7263" w14:paraId="0EF447A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F2CF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DD62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D73E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B97F07" w:rsidRPr="003F7263" w14:paraId="18FFB5F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E7AC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8462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94D8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B97F07" w:rsidRPr="003F7263" w14:paraId="0D3ABE7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5A07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A1B9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A093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4954161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915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B7F80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B3085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559E304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FA54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46E7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F4EC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1175F5C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F545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44203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94D3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13949F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1E4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953CB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6F0E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7B2F92A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9FE0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82ECC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20B1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7914047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9AD5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CB88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F001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B97F07" w:rsidRPr="003F7263" w14:paraId="2538C3C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B4DD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E56B5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40B0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B97F07" w:rsidRPr="003F7263" w14:paraId="6641F0E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B327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8AAC4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01205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B97F07" w:rsidRPr="003F7263" w14:paraId="11D6EF0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2FB0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5D93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0C103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B97F07" w:rsidRPr="00B01433" w14:paraId="37A0B283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C288B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CC5042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2FE63E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B97F07" w:rsidRPr="003F7263" w14:paraId="71AB0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D2B3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F14A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8FFD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B97F07" w:rsidRPr="00B01433" w14:paraId="76A8348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1FE6EA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A83A2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8DBE2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B97F07" w:rsidRPr="003F7263" w14:paraId="44523B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33D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96BF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30D46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B97F07" w:rsidRPr="00B01433" w14:paraId="793EE7B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85323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2A1FC9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23317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B97F07" w:rsidRPr="003F7263" w14:paraId="1C93F5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C937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C27F1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938CF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B97F07" w:rsidRPr="003F7263" w14:paraId="53BE22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43FFD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7C6D2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32E25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</w:p>
        </w:tc>
      </w:tr>
      <w:tr w:rsidR="00B97F07" w:rsidRPr="003F7263" w14:paraId="5F4E766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45FE2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4D352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BDBDC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B97F07" w:rsidRPr="003F7263" w14:paraId="35B2E48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1A52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9076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D020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1D7D57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1D7D57">
              <w:rPr>
                <w:rFonts w:ascii="Arial" w:hAnsi="Arial" w:cs="Arial"/>
                <w:sz w:val="16"/>
                <w:szCs w:val="16"/>
              </w:rPr>
              <w:t xml:space="preserve"> E-UTRA and EPS IMS emergency call (VoLTE in GSMA PRD IR.92: "IMS Profile for Voice and SMS") and IMS voice over NR</w:t>
            </w:r>
          </w:p>
        </w:tc>
      </w:tr>
      <w:tr w:rsidR="00B97F07" w:rsidRPr="003F7263" w14:paraId="41A492A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6457F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4D7E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6C812E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B97F07" w:rsidRPr="003F7263" w14:paraId="4DA8EAF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A314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18E97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8253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B97F07" w:rsidRPr="003F7263" w14:paraId="5C5BDEC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B488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AEBFE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C2D8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3242C34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F25E1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D068C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511296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24B050E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4A833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98C15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FE210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313D42D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BDC7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E5D6CA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6DCC24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B97F07" w:rsidRPr="003F7263" w14:paraId="0E32082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B048F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AA77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68091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B97F07" w:rsidRPr="003F7263" w14:paraId="352EEC7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0AF7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85181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BA392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B97F07" w:rsidRPr="003F7263" w14:paraId="565CBBD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31FB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54CB6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C2E66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B97F07" w:rsidRPr="003F7263" w14:paraId="78BF197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E4D0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E6C1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5D167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B97F07" w:rsidRPr="003F7263" w14:paraId="27CDEE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854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0AD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4C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B97F07" w:rsidRPr="003F7263" w14:paraId="7D22B21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EC8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47F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8C0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B97F07" w:rsidRPr="003F7263" w14:paraId="4D831E0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7D9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BE1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B00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B97F07" w:rsidRPr="003F7263" w14:paraId="7A4B077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43A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A9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7D5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B97F07" w:rsidRPr="003F7263" w14:paraId="4FBF429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40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2BA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83A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B97F07" w:rsidRPr="003F7263" w14:paraId="68D3EFA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696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4FA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26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B97F07" w:rsidRPr="003F7263" w14:paraId="43AA803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BEB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C6B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7E0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B97F07" w:rsidRPr="003F7263" w14:paraId="419FC8D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2FA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98B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D6B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B97F07" w:rsidRPr="003F7263" w14:paraId="7B22849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5C3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727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251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B97F07" w:rsidRPr="003F7263" w14:paraId="503ABEB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946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53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AF7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B97F07" w:rsidRPr="003F7263" w14:paraId="1027B78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380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9CA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628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B97F07" w:rsidRPr="003F7263" w14:paraId="352EEE2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30A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4D3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908A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B97F07" w:rsidRPr="003F7263" w14:paraId="2A22F51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259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3A9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FEF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B97F07" w:rsidRPr="003F7263" w14:paraId="080A7E1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39E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D04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BFB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B97F07" w:rsidRPr="003F7263" w14:paraId="1EECC89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112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C1B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5A10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B97F07" w:rsidRPr="003F7263" w14:paraId="3515A2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2C3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E7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BCD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B97F07" w:rsidRPr="003F7263" w14:paraId="2A8D00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81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4D1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369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97F07" w:rsidRPr="003F7263" w14:paraId="54B0909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86D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12E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899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7F07" w:rsidRPr="003F7263" w14:paraId="129BD7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AF9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4F2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6036" w14:textId="77777777" w:rsidR="00B97F07" w:rsidRPr="003F7263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B97F07" w:rsidRPr="003F7263" w14:paraId="625CFA7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EA1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E02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03F8" w14:textId="77777777" w:rsidR="00B97F07" w:rsidRPr="003F7263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B97F07" w:rsidRPr="003F7263" w14:paraId="6B812E0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6C7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0AD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D27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B97F07" w:rsidRPr="003F7263" w14:paraId="608F18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3DC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6C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882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B97F07" w:rsidRPr="003F7263" w14:paraId="68860BE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D9C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5F7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677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B97F07" w:rsidRPr="003F7263" w14:paraId="00CDD4A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AEA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21A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97A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13C75E0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EA5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56D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3FF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23F0F9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7C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9B4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13D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64BD67D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C63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6B6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C5A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7F07" w:rsidRPr="003F7263" w14:paraId="61DCC14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8A9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4A0C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98F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B97F07" w:rsidRPr="003F7263" w14:paraId="14FAC28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AB4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53E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C8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97F07" w:rsidRPr="003F7263" w14:paraId="418EF08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949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75BA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0BA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B97F07" w:rsidRPr="003F7263" w14:paraId="63C50E9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D28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E92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472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B97F07" w:rsidRPr="003F7263" w14:paraId="48A569B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AC4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9EC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CA65" w14:textId="77777777" w:rsidR="00B97F07" w:rsidRPr="003F7263" w:rsidRDefault="00B97F07" w:rsidP="00E30479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B97F07" w:rsidRPr="003F7263" w14:paraId="1D80BBF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BCD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47A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FEE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B97F07" w:rsidRPr="003F7263" w14:paraId="2CF6F71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904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D6D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FB9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B97F07" w:rsidRPr="003F7263" w14:paraId="1240833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3DB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7CB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73D8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B97F07" w:rsidRPr="003F7263" w14:paraId="3016F28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C12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F9A2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CC9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B97F07" w:rsidRPr="003F7263" w14:paraId="05EA724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F7B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23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D0F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97F07" w:rsidRPr="003F7263" w14:paraId="13A281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639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6D9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2C3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B97F07" w:rsidRPr="003F7263" w14:paraId="378B6A8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144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A53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C68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B97F07" w:rsidRPr="003F7263" w14:paraId="3326168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D6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B91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227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B97F07" w:rsidRPr="003F7263" w14:paraId="2355B6F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0BD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05E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589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tr w:rsidR="00B97F07" w:rsidRPr="003F7263" w14:paraId="5673999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92A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96C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C59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B97F07" w:rsidRPr="003F7263" w14:paraId="7625320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A24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2E2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614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B97F07" w:rsidRPr="003F7263" w14:paraId="53619B2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764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FA17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2EF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B97F07" w:rsidRPr="003F7263" w14:paraId="0F1C2B2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92B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C5FD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56C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B97F07" w:rsidRPr="003F7263" w14:paraId="2FEC5EB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FB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84A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4E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B97F07" w:rsidRPr="003F7263" w14:paraId="1AF2DC5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894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0BA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317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B97F07" w:rsidRPr="003F7263" w14:paraId="1FC9189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23E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E621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C7B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B97F07" w:rsidRPr="003F7263" w14:paraId="04D981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3F08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CCE7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A033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B97F07" w:rsidRPr="003F7263" w14:paraId="566E518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4042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F952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945B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B97F07" w:rsidRPr="003F7263" w14:paraId="6BAE986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AC84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2330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BD1B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B97F07" w:rsidRPr="003F7263" w14:paraId="5AA8EC5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F7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E0F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6F3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B97F07" w:rsidRPr="003F7263" w14:paraId="0D52EB4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A64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3E5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8B6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B97F07" w:rsidRPr="003F7263" w14:paraId="512EE7C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E75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0120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88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97F07" w:rsidRPr="003F7263" w14:paraId="0DD1DCB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EAB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8E9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8A2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B97F07" w:rsidRPr="003F7263" w14:paraId="0710C9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936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77C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472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B97F07" w:rsidRPr="003F7263" w14:paraId="26ACEA3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040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6E5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8AA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neighbour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cell</w:t>
            </w:r>
          </w:p>
        </w:tc>
      </w:tr>
      <w:tr w:rsidR="00B97F07" w:rsidRPr="003F7263" w14:paraId="2D45154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B0C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7A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567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neighbour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B97F07" w:rsidRPr="003F7263" w14:paraId="029631B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11A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B4E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A4F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neighbour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B97F07" w:rsidRPr="003F7263" w14:paraId="71F39B7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F431" w14:textId="77777777" w:rsidR="00B97F07" w:rsidRPr="003F7263" w:rsidRDefault="00B97F07" w:rsidP="00E30479">
            <w:pPr>
              <w:pStyle w:val="TAL"/>
              <w:rPr>
                <w:rFonts w:cs="Arial"/>
              </w:rPr>
            </w:pPr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F2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4C3E" w14:textId="77777777" w:rsidR="00B97F07" w:rsidRPr="00B46C9E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tr w:rsidR="00B97F07" w:rsidRPr="003F7263" w14:paraId="4C48AFD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411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BCD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416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099A12B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618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C41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D7A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5DAC729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DA0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348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08B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20C0273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7BC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076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6FB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B97F07" w:rsidRPr="003F7263" w14:paraId="6FA031A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D56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80C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256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B97F07" w:rsidRPr="003F7263" w14:paraId="41A88C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136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761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2D31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B97F07" w:rsidRPr="003F7263" w14:paraId="442C318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23C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A6B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864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B97F07" w:rsidRPr="003F7263" w14:paraId="0ED4921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CD4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16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65C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B97F07" w:rsidRPr="003F7263" w14:paraId="609FCF6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F79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37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1C9E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B97F07" w:rsidRPr="003F7263" w14:paraId="4181914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CC4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B78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9A1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NG.114 v1.0 default configuration voice exempt and 3GPP PS data off and Initiating session and SMS over IP</w:t>
            </w:r>
          </w:p>
        </w:tc>
      </w:tr>
      <w:tr w:rsidR="00B97F07" w:rsidRPr="003F7263" w14:paraId="4FD983E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805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A07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6E9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Sidelink CSI report</w:t>
            </w:r>
          </w:p>
        </w:tc>
      </w:tr>
      <w:tr w:rsidR="00B97F07" w:rsidRPr="003F7263" w14:paraId="0D484C7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0D3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56A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B2FC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Sidelink CSI report</w:t>
            </w:r>
          </w:p>
        </w:tc>
      </w:tr>
      <w:tr w:rsidR="00B97F07" w:rsidRPr="003F7263" w14:paraId="35A8A09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E9D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D12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465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B97F07" w:rsidRPr="003F7263" w14:paraId="0F1F8C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85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5B4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EE31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B97F07" w:rsidRPr="003F7263" w14:paraId="5B8A672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1F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72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A76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B97F07" w:rsidRPr="003F7263" w14:paraId="5D3C22C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AD2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E9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A31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B97F07" w:rsidRPr="003F7263" w14:paraId="7429CC9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6D4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1FD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A69E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CGI information from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neighbour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NR NPN cell</w:t>
            </w:r>
          </w:p>
        </w:tc>
      </w:tr>
      <w:tr w:rsidR="00B97F07" w:rsidRPr="003F7263" w14:paraId="3D6CB1F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C5B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716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E65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97F07" w:rsidRPr="003F7263" w14:paraId="49B6237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E4B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ED3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4169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B97F07" w:rsidRPr="003F7263" w14:paraId="3E0EECC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B9F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B01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40B3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B97F07" w:rsidRPr="003F7263" w14:paraId="1FF02A9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F27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03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FBBB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B97F07" w:rsidRPr="003F7263" w14:paraId="301A263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039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DC9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70B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B97F07" w:rsidRPr="003F7263" w14:paraId="7BF225F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009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D2E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181E" w14:textId="77777777" w:rsidR="00B97F07" w:rsidRPr="003F7263" w:rsidRDefault="00B97F07" w:rsidP="00E30479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B97F07" w:rsidRPr="003F7263" w14:paraId="2C7D23D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6FE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092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9455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B97F07" w:rsidRPr="003F7263" w14:paraId="614394C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F52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D76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6C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B97F07" w:rsidRPr="003F7263" w14:paraId="55C5DE0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0C1D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F32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F2D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B97F07" w:rsidRPr="003F7263" w14:paraId="2C4E859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9E6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F80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6B13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B97F07" w:rsidRPr="003F7263" w14:paraId="1E14730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4CA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3E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C377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DCI UL Priority Indicator and LCH grant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prioritisation</w:t>
            </w:r>
            <w:proofErr w:type="spellEnd"/>
          </w:p>
        </w:tc>
      </w:tr>
      <w:tr w:rsidR="00B97F07" w:rsidRPr="003F7263" w14:paraId="58B151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131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0AC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567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B97F07" w:rsidRPr="003F7263" w14:paraId="4828451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E9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18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286B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B97F07" w:rsidRPr="003F7263" w14:paraId="0E9C540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9A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EA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3B5D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B97F07" w14:paraId="469AD26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3477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867C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00F1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97F07" w14:paraId="5281EB0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88E3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1486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6C64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B97F07" w14:paraId="6F2E469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50CD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BBB7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1CE4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B97F07" w14:paraId="71DBC04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1BE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3342D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7238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97F07" w14:paraId="429524F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7B2E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5D85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6793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97F07" w14:paraId="768A8C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877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ACF5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0CD7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97F07" w14:paraId="5E4DE2D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1A78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3BE4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92E9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B97F07" w14:paraId="27A4AA5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199D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9A5C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C537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B97F07" w14:paraId="7582536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CF5F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6992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DBD4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B97F07" w14:paraId="07FAC14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1B71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77820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0E55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B97F07" w14:paraId="3F240A4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9416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CFAF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2F30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B97F07" w:rsidRPr="00DA7FFD" w14:paraId="5F9EF82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DDFE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4CD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A4DA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B97F07" w:rsidRPr="00DA7FFD" w14:paraId="541ECAC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58B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43F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37E9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B97F07" w:rsidRPr="00DA7FFD" w14:paraId="62D88FA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D63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E6B9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27A5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97F07" w:rsidRPr="00273A7B" w14:paraId="3BD95CE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C1AD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1D2AE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25F8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B97F07" w:rsidRPr="003F7263" w14:paraId="289AE16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D100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C08A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3AB2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B97F07" w:rsidRPr="003F7263" w14:paraId="0C95FFE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4EC4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A2A4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25AE2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B97F07" w:rsidRPr="003F7263" w14:paraId="19B5190E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86370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ABF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4BF8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B97F07" w:rsidRPr="00DA7FFD" w14:paraId="0797B6E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49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4223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0729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B97F07" w:rsidRPr="00DA7FFD" w14:paraId="246A5118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1522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A94B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8A52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B97F07" w:rsidRPr="00DA7FFD" w14:paraId="2FDBA59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CF60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5E8E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4EC4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B97F07" w:rsidRPr="00A71616" w14:paraId="431EBDB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A3BE" w14:textId="77777777" w:rsidR="00B97F07" w:rsidRPr="00A7161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7C9A" w14:textId="77777777" w:rsidR="00B97F07" w:rsidRPr="00A7161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EBDA" w14:textId="77777777" w:rsidR="00B97F07" w:rsidRPr="00A71616" w:rsidRDefault="00B97F07" w:rsidP="00E3047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97F07" w14:paraId="7CDE337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210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DED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A02A" w14:textId="77777777" w:rsidR="00B97F0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B97F07" w:rsidRPr="00DA7FFD" w14:paraId="5FDB5D2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2025" w14:textId="77777777" w:rsidR="00B97F07" w:rsidRPr="003511E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0E46" w14:textId="77777777" w:rsidR="00B97F07" w:rsidRPr="008A317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5D63" w14:textId="77777777" w:rsidR="00B97F07" w:rsidRPr="008A317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B97F07" w:rsidRPr="0044140C" w14:paraId="730661B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83A" w14:textId="77777777" w:rsidR="00B97F07" w:rsidRPr="00AF38F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9DAF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1ECCE" w14:textId="77777777" w:rsidR="00B97F07" w:rsidRPr="00AF38F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B97F07" w:rsidRPr="00DA7FFD" w14:paraId="26FCBC7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A33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3B7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478D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B97F07" w:rsidRPr="00DA7FFD" w14:paraId="21F6C28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360A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ED6F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7FF5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B97F07" w:rsidRPr="00DA7FFD" w14:paraId="4BC21CB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B4CC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C455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E2FE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B97F07" w:rsidRPr="00864F79" w14:paraId="5198265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73C9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DCC7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BABF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B97F07" w:rsidRPr="00864F79" w14:paraId="3DAA5AA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12E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EBD6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2D22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B97F07" w:rsidRPr="00864F79" w14:paraId="68A9B6B6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8DD5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F8D3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8555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B97F07" w:rsidRPr="00864F79" w14:paraId="51D04D0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6419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E6DA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15E1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B97F07" w:rsidRPr="00864F79" w14:paraId="4FF01ED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DBC9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8A7A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7011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B97F07" w:rsidRPr="00864F79" w14:paraId="2CD5298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99D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991D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C19B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B97F07" w:rsidRPr="00864F79" w14:paraId="24D1E916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1DAC" w14:textId="77777777" w:rsidR="00B97F07" w:rsidRPr="0013466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00DC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ECA9" w14:textId="77777777" w:rsidR="00B97F07" w:rsidRPr="0013466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B97F07" w:rsidRPr="00864F79" w14:paraId="7CC92DF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B4BB" w14:textId="77777777" w:rsidR="00B97F07" w:rsidRPr="0013466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2535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095F" w14:textId="77777777" w:rsidR="00B97F07" w:rsidRPr="0013466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B97F07" w:rsidRPr="00DA7FFD" w14:paraId="5BFB479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6BB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0ECB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797B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B97F07" w:rsidRPr="00C91177" w14:paraId="4A232E8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53E05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366F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1A64" w14:textId="77777777" w:rsidR="00B97F07" w:rsidRPr="00C9117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B97F07" w:rsidRPr="00C91177" w14:paraId="212BCEC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578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7F07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1717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23856F8D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B6A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0346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6486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589CBD0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4C43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9097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BA0F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224E4E9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48E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B40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A41A" w14:textId="77777777" w:rsidR="00B97F07" w:rsidRPr="002D66B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B97F07" w:rsidRPr="00C91177" w14:paraId="69D3AC0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D157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C715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2740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B97F07" w:rsidRPr="00D76235" w14:paraId="641CEFD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347A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0A5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FB64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B97F07" w:rsidRPr="00D76235" w14:paraId="6AEA0FA3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D927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77CC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A3A8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B97F07" w:rsidRPr="00864F79" w14:paraId="3074E1FA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D57B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8D7F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3BB8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B97F07" w:rsidRPr="002A3E4B" w14:paraId="19920CC5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0F76" w14:textId="77777777" w:rsidR="00B97F07" w:rsidRPr="002A3E4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DAF7" w14:textId="77777777" w:rsidR="00B97F07" w:rsidRPr="002A3E4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F8F1" w14:textId="77777777" w:rsidR="00B97F07" w:rsidRPr="002A3E4B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B97F07" w:rsidRPr="002A3E4B" w14:paraId="5B46A96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A588" w14:textId="77777777" w:rsidR="00B97F07" w:rsidRPr="00B861AA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FC38" w14:textId="77777777" w:rsidR="00B97F07" w:rsidRPr="00B861AA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B174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B97F07" w:rsidRPr="00092A71" w14:paraId="60F3676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7EDC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839B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A84C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B97F07" w:rsidRPr="00092A71" w14:paraId="1264207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43DD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5BA3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5AD9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B97F07" w:rsidRPr="00092A71" w14:paraId="68CCA1FA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ECDF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6D9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09BE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B97F07" w:rsidRPr="00CF7717" w14:paraId="2167C80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D980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C9A1" w14:textId="77777777" w:rsidR="00B97F07" w:rsidRPr="00991302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2649" w14:textId="77777777" w:rsidR="00B97F07" w:rsidRPr="00CF7717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B97F07" w:rsidRPr="00CF7717" w14:paraId="689814C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00EB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0B70" w14:textId="77777777" w:rsidR="00B97F07" w:rsidRPr="00A73C9A" w:rsidRDefault="00B97F07" w:rsidP="00E30479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C03F" w14:textId="77777777" w:rsidR="00B97F07" w:rsidRPr="00A73C9A" w:rsidRDefault="00B97F07" w:rsidP="00E30479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</w:rPr>
              <w:t>uplink data compression operation</w:t>
            </w:r>
          </w:p>
        </w:tc>
      </w:tr>
      <w:tr w:rsidR="00B97F07" w:rsidRPr="00CF7717" w14:paraId="5082F23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81FD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9823" w14:textId="77777777" w:rsidR="00B97F07" w:rsidRPr="00A73C9A" w:rsidRDefault="00B97F07" w:rsidP="00E30479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264B" w14:textId="77777777" w:rsidR="00B97F07" w:rsidRPr="00A73C9A" w:rsidRDefault="00B97F07" w:rsidP="00E30479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B97F07" w14:paraId="4B10694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5808" w14:textId="77777777" w:rsidR="00B97F07" w:rsidRPr="00605F7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0C03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B884" w14:textId="77777777" w:rsidR="00B97F0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 xml:space="preserve">and 5G </w:t>
            </w:r>
            <w:proofErr w:type="gramStart"/>
            <w:r w:rsidRPr="00605F7E">
              <w:rPr>
                <w:rFonts w:ascii="Arial" w:hAnsi="Arial"/>
                <w:sz w:val="16"/>
                <w:szCs w:val="16"/>
              </w:rPr>
              <w:t>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  <w:proofErr w:type="gramEnd"/>
          </w:p>
        </w:tc>
      </w:tr>
      <w:tr w:rsidR="00B97F07" w14:paraId="7E6F553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CEDE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0C52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47F5" w14:textId="77777777" w:rsidR="00B97F07" w:rsidRPr="00605F7E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B97F07" w14:paraId="6DCA827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55F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876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5E1E" w14:textId="77777777" w:rsidR="00B97F07" w:rsidRPr="00605F7E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B97F07" w14:paraId="752DE272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A3DF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46CD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076F" w14:textId="77777777" w:rsidR="00B97F07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proofErr w:type="gramStart"/>
            <w:r>
              <w:rPr>
                <w:sz w:val="16"/>
                <w:szCs w:val="16"/>
              </w:rPr>
              <w:t>slice based</w:t>
            </w:r>
            <w:proofErr w:type="gramEnd"/>
            <w:r>
              <w:rPr>
                <w:sz w:val="16"/>
                <w:szCs w:val="16"/>
              </w:rPr>
              <w:t xml:space="preserve"> cell reselection</w:t>
            </w:r>
          </w:p>
        </w:tc>
      </w:tr>
      <w:tr w:rsidR="00B97F07" w14:paraId="0A30B30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274C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806C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AC24" w14:textId="77777777" w:rsidR="00B97F07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</w:t>
            </w:r>
            <w:proofErr w:type="gramStart"/>
            <w:r>
              <w:rPr>
                <w:sz w:val="16"/>
                <w:szCs w:val="16"/>
              </w:rPr>
              <w:t>slice based</w:t>
            </w:r>
            <w:proofErr w:type="gramEnd"/>
            <w:r>
              <w:rPr>
                <w:sz w:val="16"/>
                <w:szCs w:val="16"/>
              </w:rPr>
              <w:t xml:space="preserve"> cell reselection</w:t>
            </w:r>
          </w:p>
        </w:tc>
      </w:tr>
      <w:tr w:rsidR="00B97F07" w14:paraId="30391FC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C8A0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5FDE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94E6" w14:textId="77777777" w:rsidR="00B97F07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B97F07" w14:paraId="66FF597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236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68FB" w14:textId="77777777" w:rsidR="00B97F07" w:rsidRPr="00A6565D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1AC3" w14:textId="77777777" w:rsidR="00B97F07" w:rsidRPr="00022AD1" w:rsidRDefault="00B97F07" w:rsidP="00E30479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B97F07" w14:paraId="518C36D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4380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8494" w14:textId="77777777" w:rsidR="00B97F07" w:rsidRPr="00A6565D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FE01" w14:textId="77777777" w:rsidR="00B97F07" w:rsidRPr="00022AD1" w:rsidRDefault="00B97F07" w:rsidP="00E30479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B97F07" w14:paraId="15CC148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C514" w14:textId="77777777" w:rsidR="00B97F07" w:rsidRPr="00944C32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441F" w14:textId="77777777" w:rsidR="00B97F07" w:rsidRPr="00944C32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3010D" w14:textId="77777777" w:rsidR="00B97F07" w:rsidRPr="00944C3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B97F07" w14:paraId="38B2F4F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A654" w14:textId="77777777" w:rsidR="00B97F07" w:rsidRPr="00016F18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BBF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7EDE" w14:textId="77777777" w:rsidR="00B97F07" w:rsidRDefault="00B97F07" w:rsidP="00E30479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B97F07" w14:paraId="1CA838E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C4A1" w14:textId="77777777" w:rsidR="00B97F07" w:rsidRDefault="00B97F07" w:rsidP="00E30479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3BF7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46A7" w14:textId="77777777" w:rsidR="00B97F07" w:rsidRDefault="00B97F07" w:rsidP="00E30479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97F07" w14:paraId="09A34A6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C82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6F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19D0" w14:textId="77777777" w:rsidR="00B97F07" w:rsidRPr="00F4767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B97F07" w14:paraId="5F37915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4031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76A9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0996" w14:textId="77777777" w:rsidR="00B97F07" w:rsidRPr="00F4767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B97F07" w14:paraId="43556B5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9163" w14:textId="77777777" w:rsidR="00B97F07" w:rsidRPr="002F0F4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6F50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1CB7" w14:textId="77777777" w:rsidR="00B97F07" w:rsidRPr="002F0F47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B97F07" w14:paraId="34E7645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317D" w14:textId="77777777" w:rsidR="00B97F07" w:rsidRPr="004469B6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B616D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6458" w14:textId="77777777" w:rsidR="00B97F07" w:rsidRPr="004469B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7F07" w14:paraId="31FF5EC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B49F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03E4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0A49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B97F07" w14:paraId="603C840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8E81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AEE6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84B3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B97F07" w14:paraId="796910E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881D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8146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31E0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B97F07" w14:paraId="35A611C5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4B8C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2289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B219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B97F07" w14:paraId="4956034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7E3F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FBE6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6533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B97F07" w14:paraId="5E111F78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C6DE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EBF7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6135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B97F07" w14:paraId="2CD05D9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2A1D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8D7A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4D39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B97F07" w14:paraId="2A34D95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7567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C5B0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BF8A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B97F07" w14:paraId="7E0C9F5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A285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AB12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BAD0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B97F07" w14:paraId="207F87E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CE62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F5028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DE1C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B97F07" w14:paraId="05FB0AC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7771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11AD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FBB4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B97F07" w14:paraId="60A6C5E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145E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03BC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15DF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B97F07" w14:paraId="3FAD285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424F5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C19E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928E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B97F07" w14:paraId="158B1F8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EB92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28F1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646B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B97F07" w14:paraId="7B9B3E4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7DC1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0F8F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AE80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B97F07" w14:paraId="062CC74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8169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505E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FAF7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B97F07" w14:paraId="428F4B7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9CEA" w14:textId="77777777" w:rsidR="00B97F07" w:rsidRPr="004F27B1" w:rsidRDefault="00B97F07" w:rsidP="00E30479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C5D4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2390" w14:textId="77777777" w:rsidR="00B97F07" w:rsidRPr="004F27B1" w:rsidRDefault="00B97F07" w:rsidP="00E30479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B97F07" w14:paraId="312ADA8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F8E8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A15D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58C1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B97F07" w14:paraId="6C87167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3A0A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6DCC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EE9F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B97F07" w:rsidRPr="003B0A24" w14:paraId="308E85B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934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D00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49F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B97F07" w:rsidRPr="003B0A24" w14:paraId="07CBB0D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A19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EAD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F5A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B97F07" w:rsidRPr="003B0A24" w14:paraId="63698DE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C40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D1D6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43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B97F07" w:rsidRPr="003B0A24" w14:paraId="01D2E92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3C5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033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297F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B97F07" w:rsidRPr="003B0A24" w14:paraId="0CF5BF9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FB9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ED72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CBD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B97F07" w:rsidRPr="003B0A24" w14:paraId="619214A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C39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4E4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B14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B97F07" w:rsidRPr="003B0A24" w14:paraId="5AE11B8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7AC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EC0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491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B97F07" w:rsidRPr="003B0A24" w14:paraId="67D914C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BCA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EA8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949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B97F07" w:rsidRPr="003B0A24" w14:paraId="415CA95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72D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8F24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986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B97F07" w:rsidRPr="003B0A24" w14:paraId="7733CE48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475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AAC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698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Intra-band Contiguous CA</w:t>
            </w:r>
          </w:p>
        </w:tc>
      </w:tr>
      <w:tr w:rsidR="00B97F07" w:rsidRPr="003B0A24" w14:paraId="00D63C1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9E7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DE7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C99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Inter-band CA</w:t>
            </w:r>
          </w:p>
        </w:tc>
      </w:tr>
      <w:tr w:rsidR="00B97F07" w:rsidRPr="003B0A24" w14:paraId="379850A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ECF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988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3B1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Intra-band </w:t>
            </w:r>
            <w:proofErr w:type="gramStart"/>
            <w:r w:rsidRPr="003B0A24">
              <w:rPr>
                <w:sz w:val="16"/>
                <w:szCs w:val="16"/>
              </w:rPr>
              <w:t>non Contiguous</w:t>
            </w:r>
            <w:proofErr w:type="gramEnd"/>
            <w:r w:rsidRPr="003B0A24">
              <w:rPr>
                <w:sz w:val="16"/>
                <w:szCs w:val="16"/>
              </w:rPr>
              <w:t xml:space="preserve"> CA</w:t>
            </w:r>
          </w:p>
        </w:tc>
      </w:tr>
      <w:tr w:rsidR="00B97F07" w:rsidRPr="003B0A24" w14:paraId="5529F1C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B6B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409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733F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4_2</w:t>
            </w:r>
          </w:p>
        </w:tc>
      </w:tr>
      <w:tr w:rsidR="00B97F07" w:rsidRPr="003B0A24" w14:paraId="11683A5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5556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947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6DD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4-2 and DCI-based enabling/disabling ACK/NACK based HARQ-ACK feedback configured per G-RNTI by RRC signalling via DCI format 4_2</w:t>
            </w:r>
          </w:p>
        </w:tc>
      </w:tr>
      <w:tr w:rsidR="00B97F07" w:rsidRPr="003B0A24" w14:paraId="2188748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A00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219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466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4-2 and DCI-based enabling/disabling NACK-only based HARQ-ACK feedback configured per G-RNTI by RRC signalling via DCI format 4_2</w:t>
            </w:r>
          </w:p>
        </w:tc>
      </w:tr>
      <w:tr w:rsidR="00B97F07" w:rsidRPr="003B0A24" w14:paraId="3B298FD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29F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018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C01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B97F07" w:rsidRPr="003B0A24" w14:paraId="2CDBD8FD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028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67A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77F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97F07" w:rsidRPr="003B0A24" w14:paraId="6EC6877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1E9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D8B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14F2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B97F07" w:rsidRPr="003B0A24" w14:paraId="79C064D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3E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9B4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A1A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B97F07" w:rsidRPr="003B0A24" w14:paraId="16D26625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C93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7B3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530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B97F07" w:rsidRPr="003B0A24" w14:paraId="733B3A4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5B0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0CB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33D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B97F07" w:rsidRPr="003B0A24" w14:paraId="2855E792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E80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393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4DE6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B97F07" w:rsidRPr="003B0A24" w14:paraId="449F9DA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9C2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CB3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21C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B97F07" w:rsidRPr="003B0A24" w14:paraId="6FBEF52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00B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E3B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B3A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D947B3" w:rsidRPr="003B0A24" w14:paraId="764FC41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55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0669" w14:textId="0E7F8C26" w:rsidR="00D947B3" w:rsidRPr="003B0A24" w:rsidRDefault="00D947B3" w:rsidP="00D947B3">
            <w:pPr>
              <w:pStyle w:val="TAL"/>
              <w:rPr>
                <w:ins w:id="156" w:author="China Telecom-Lei GAO" w:date="2023-07-10T16:46:00Z"/>
                <w:sz w:val="16"/>
                <w:szCs w:val="16"/>
              </w:rPr>
            </w:pPr>
            <w:proofErr w:type="spellStart"/>
            <w:ins w:id="157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DDC3" w14:textId="33EDFCBB" w:rsidR="00D947B3" w:rsidRPr="003B0A24" w:rsidRDefault="00D947B3" w:rsidP="00D947B3">
            <w:pPr>
              <w:pStyle w:val="TAL"/>
              <w:rPr>
                <w:ins w:id="158" w:author="China Telecom-Lei GAO" w:date="2023-07-10T16:46:00Z"/>
                <w:sz w:val="16"/>
                <w:szCs w:val="16"/>
              </w:rPr>
            </w:pPr>
            <w:ins w:id="159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160" w:author="China Telecom-Lei GAO" w:date="2023-07-10T17:06:00Z">
              <w:r w:rsidR="00873831">
                <w:rPr>
                  <w:rFonts w:cs="Arial"/>
                  <w:sz w:val="16"/>
                  <w:szCs w:val="16"/>
                  <w:lang w:eastAsia="zh-CN"/>
                </w:rPr>
                <w:t>52</w:t>
              </w:r>
            </w:ins>
            <w:ins w:id="161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3FBB" w14:textId="1B7B2060" w:rsidR="00D947B3" w:rsidRPr="003B0A24" w:rsidRDefault="00D947B3" w:rsidP="00D947B3">
            <w:pPr>
              <w:pStyle w:val="TAL"/>
              <w:rPr>
                <w:ins w:id="162" w:author="China Telecom-Lei GAO" w:date="2023-07-10T16:46:00Z"/>
                <w:sz w:val="16"/>
                <w:szCs w:val="16"/>
              </w:rPr>
            </w:pPr>
            <w:ins w:id="163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</w:t>
              </w:r>
              <w:r w:rsidRPr="008070DD">
                <w:rPr>
                  <w:rFonts w:cs="Arial"/>
                  <w:sz w:val="16"/>
                  <w:szCs w:val="16"/>
                  <w:lang w:eastAsia="zh-CN"/>
                </w:rPr>
                <w:t xml:space="preserve">access </w:t>
              </w:r>
            </w:ins>
            <w:ins w:id="164" w:author="Lei GAO" w:date="2023-08-16T16:37:00Z">
              <w:r w:rsidR="00B976E4" w:rsidRPr="003E66ED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SNPN</w:t>
              </w:r>
            </w:ins>
            <w:ins w:id="165" w:author="Lei GAO" w:date="2023-08-16T16:42:00Z">
              <w:r w:rsidR="00B976E4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66" w:author="China Telecom-Lei GAO" w:date="2023-07-10T16:47:00Z">
              <w:r w:rsidRPr="008070DD">
                <w:rPr>
                  <w:rFonts w:cs="Arial"/>
                  <w:sz w:val="16"/>
                  <w:szCs w:val="16"/>
                  <w:lang w:eastAsia="zh-CN"/>
                </w:rPr>
                <w:t>using credentials assigned by a Credentials Holder separate from the SNPN</w:t>
              </w:r>
            </w:ins>
          </w:p>
        </w:tc>
      </w:tr>
      <w:tr w:rsidR="00D947B3" w:rsidRPr="003B0A24" w14:paraId="75884C6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67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B634" w14:textId="3D884ED8" w:rsidR="00D947B3" w:rsidRPr="003B0A24" w:rsidRDefault="00D947B3" w:rsidP="00D947B3">
            <w:pPr>
              <w:pStyle w:val="TAL"/>
              <w:rPr>
                <w:ins w:id="168" w:author="China Telecom-Lei GAO" w:date="2023-07-10T16:46:00Z"/>
                <w:sz w:val="16"/>
                <w:szCs w:val="16"/>
              </w:rPr>
            </w:pPr>
            <w:proofErr w:type="spellStart"/>
            <w:ins w:id="169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Cyyy</w:t>
              </w:r>
            </w:ins>
            <w:proofErr w:type="spellEnd"/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C19A" w14:textId="18CCF89E" w:rsidR="00D947B3" w:rsidRPr="003B0A24" w:rsidRDefault="00D947B3" w:rsidP="00D947B3">
            <w:pPr>
              <w:pStyle w:val="TAL"/>
              <w:rPr>
                <w:ins w:id="170" w:author="China Telecom-Lei GAO" w:date="2023-07-10T16:46:00Z"/>
                <w:sz w:val="16"/>
                <w:szCs w:val="16"/>
              </w:rPr>
            </w:pPr>
            <w:ins w:id="171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IF A.4.1-5/1 AND A.4.3.7-</w:t>
              </w:r>
              <w:r w:rsidRPr="00873831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  <w:r w:rsidRPr="00493DE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72" w:author="China Telecom-Lei GAO" w:date="2023-07-10T17:06:00Z">
              <w:r w:rsidR="00873831" w:rsidRPr="00873831">
                <w:rPr>
                  <w:rFonts w:cs="Arial"/>
                  <w:sz w:val="16"/>
                  <w:szCs w:val="16"/>
                  <w:lang w:eastAsia="zh-CN"/>
                </w:rPr>
                <w:t>53</w:t>
              </w:r>
            </w:ins>
            <w:ins w:id="173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A338C" w14:textId="3783A162" w:rsidR="00D947B3" w:rsidRPr="003B0A24" w:rsidRDefault="00D947B3" w:rsidP="00D947B3">
            <w:pPr>
              <w:pStyle w:val="TAL"/>
              <w:rPr>
                <w:ins w:id="174" w:author="China Telecom-Lei GAO" w:date="2023-07-10T16:46:00Z"/>
                <w:sz w:val="16"/>
                <w:szCs w:val="16"/>
              </w:rPr>
            </w:pPr>
            <w:ins w:id="175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onboarding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services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in </w:t>
              </w:r>
              <w:proofErr w:type="gramStart"/>
              <w:r>
                <w:rPr>
                  <w:rFonts w:cs="Arial"/>
                  <w:sz w:val="16"/>
                  <w:szCs w:val="16"/>
                  <w:lang w:eastAsia="zh-CN"/>
                </w:rPr>
                <w:t>SNPN</w:t>
              </w:r>
            </w:ins>
            <w:ins w:id="176" w:author="Lei GAO" w:date="2023-08-16T16:46:00Z">
              <w:r w:rsidR="00AE5BB9" w:rsidRPr="00AE5BB9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(</w:t>
              </w:r>
              <w:proofErr w:type="gramEnd"/>
              <w:r w:rsidR="00AE5BB9" w:rsidRPr="00AE5BB9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hence supports Default UE Credentials)</w:t>
              </w:r>
            </w:ins>
          </w:p>
        </w:tc>
      </w:tr>
      <w:tr w:rsidR="00D947B3" w:rsidRPr="003B0A24" w14:paraId="0D67AF6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77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1991B" w14:textId="35503909" w:rsidR="00D947B3" w:rsidRPr="003B0A24" w:rsidRDefault="00D947B3" w:rsidP="00D947B3">
            <w:pPr>
              <w:pStyle w:val="TAL"/>
              <w:rPr>
                <w:ins w:id="178" w:author="China Telecom-Lei GAO" w:date="2023-07-10T16:46:00Z"/>
                <w:sz w:val="16"/>
                <w:szCs w:val="16"/>
              </w:rPr>
            </w:pPr>
            <w:proofErr w:type="spellStart"/>
            <w:ins w:id="179" w:author="China Telecom-Lei GAO" w:date="2023-07-10T16:4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zzz</w:t>
              </w:r>
            </w:ins>
            <w:proofErr w:type="spellEnd"/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6750" w14:textId="61A8E7A8" w:rsidR="00D947B3" w:rsidRPr="003B0A24" w:rsidRDefault="00D947B3" w:rsidP="00D947B3">
            <w:pPr>
              <w:pStyle w:val="TAL"/>
              <w:rPr>
                <w:ins w:id="180" w:author="China Telecom-Lei GAO" w:date="2023-07-10T16:46:00Z"/>
                <w:sz w:val="16"/>
                <w:szCs w:val="16"/>
              </w:rPr>
            </w:pPr>
            <w:ins w:id="181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  <w:r w:rsidRPr="006041F5">
                <w:rPr>
                  <w:rFonts w:cs="Arial"/>
                  <w:color w:val="FF0000"/>
                  <w:sz w:val="16"/>
                  <w:szCs w:val="16"/>
                  <w:lang w:eastAsia="zh-CN"/>
                </w:rPr>
                <w:t>xx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6559" w14:textId="27CC0C9F" w:rsidR="00D947B3" w:rsidRPr="003B0A24" w:rsidRDefault="00D947B3" w:rsidP="00D947B3">
            <w:pPr>
              <w:pStyle w:val="TAL"/>
              <w:rPr>
                <w:ins w:id="182" w:author="China Telecom-Lei GAO" w:date="2023-07-10T16:46:00Z"/>
                <w:sz w:val="16"/>
                <w:szCs w:val="16"/>
              </w:rPr>
            </w:pPr>
            <w:ins w:id="183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emergency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services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in SNPN</w:t>
              </w:r>
            </w:ins>
          </w:p>
        </w:tc>
      </w:tr>
      <w:tr w:rsidR="002841D5" w:rsidRPr="003B0A24" w14:paraId="01F81BF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84" w:author="Lei GAO" w:date="2023-08-16T16:3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F801" w14:textId="659D09C7" w:rsidR="002841D5" w:rsidRPr="00E8666D" w:rsidRDefault="002841D5" w:rsidP="002841D5">
            <w:pPr>
              <w:pStyle w:val="TAL"/>
              <w:rPr>
                <w:ins w:id="185" w:author="Lei GAO" w:date="2023-08-16T16:38:00Z"/>
                <w:rFonts w:cs="Arial"/>
                <w:sz w:val="16"/>
                <w:szCs w:val="16"/>
                <w:highlight w:val="yellow"/>
                <w:lang w:eastAsia="zh-CN"/>
              </w:rPr>
            </w:pPr>
            <w:proofErr w:type="spellStart"/>
            <w:ins w:id="186" w:author="Lei GAO" w:date="2023-08-16T16:39:00Z">
              <w:r w:rsidRPr="00E8666D">
                <w:rPr>
                  <w:sz w:val="16"/>
                  <w:szCs w:val="16"/>
                  <w:highlight w:val="yellow"/>
                </w:rPr>
                <w:t>C</w:t>
              </w:r>
            </w:ins>
            <w:ins w:id="187" w:author="Lei GAO" w:date="2023-08-16T16:40:00Z">
              <w:r>
                <w:rPr>
                  <w:sz w:val="16"/>
                  <w:szCs w:val="16"/>
                  <w:highlight w:val="yellow"/>
                </w:rPr>
                <w:t>aaa</w:t>
              </w:r>
            </w:ins>
            <w:proofErr w:type="spellEnd"/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31FB" w14:textId="68D2D6C3" w:rsidR="002841D5" w:rsidRPr="00E8666D" w:rsidRDefault="002841D5" w:rsidP="002841D5">
            <w:pPr>
              <w:pStyle w:val="TAL"/>
              <w:rPr>
                <w:ins w:id="188" w:author="Lei GAO" w:date="2023-08-16T16:38:00Z"/>
                <w:rFonts w:cs="Arial"/>
                <w:sz w:val="16"/>
                <w:szCs w:val="16"/>
                <w:highlight w:val="yellow"/>
                <w:lang w:eastAsia="zh-CN"/>
              </w:rPr>
            </w:pPr>
            <w:ins w:id="189" w:author="Lei GAO" w:date="2023-08-16T16:39:00Z">
              <w:r w:rsidRPr="00E8666D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IF A.4.1-5/1 AND A.4.3.7-1/52 AND A.4.3.7-1/30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2827" w14:textId="6DDC32C2" w:rsidR="002841D5" w:rsidRPr="00E8666D" w:rsidRDefault="002841D5" w:rsidP="002841D5">
            <w:pPr>
              <w:pStyle w:val="TAL"/>
              <w:rPr>
                <w:ins w:id="190" w:author="Lei GAO" w:date="2023-08-16T16:38:00Z"/>
                <w:rFonts w:cs="Arial"/>
                <w:sz w:val="16"/>
                <w:szCs w:val="16"/>
                <w:highlight w:val="yellow"/>
                <w:lang w:eastAsia="zh-CN"/>
              </w:rPr>
            </w:pPr>
            <w:ins w:id="191" w:author="Lei GAO" w:date="2023-08-16T16:39:00Z">
              <w:r w:rsidRPr="00E8666D">
                <w:rPr>
                  <w:sz w:val="16"/>
                  <w:szCs w:val="16"/>
                  <w:highlight w:val="yellow"/>
                </w:rPr>
                <w:t xml:space="preserve">UEs supporting 5G Core and </w:t>
              </w:r>
              <w:r w:rsidRPr="00E8666D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accessing SNPN using credentials from a Credentials Holder and </w:t>
              </w:r>
              <w:r w:rsidRPr="00E8666D">
                <w:rPr>
                  <w:sz w:val="16"/>
                  <w:szCs w:val="16"/>
                  <w:highlight w:val="yellow"/>
                </w:rPr>
                <w:t>user initiated SNPN reselection in automatic mode on NR</w:t>
              </w:r>
            </w:ins>
            <w:ins w:id="192" w:author="Lei GAO" w:date="2023-08-16T16:49:00Z">
              <w:r w:rsidR="0050103C">
                <w:rPr>
                  <w:sz w:val="16"/>
                  <w:szCs w:val="16"/>
                  <w:highlight w:val="yellow"/>
                </w:rPr>
                <w:t>.</w:t>
              </w:r>
            </w:ins>
          </w:p>
        </w:tc>
      </w:tr>
      <w:tr w:rsidR="00E8666D" w:rsidRPr="003B0A24" w14:paraId="746F807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93" w:author="Lei GAO" w:date="2023-08-16T16:39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2A60A" w14:textId="4F3B1B88" w:rsidR="00E8666D" w:rsidRPr="00E8666D" w:rsidRDefault="00E8666D" w:rsidP="00E8666D">
            <w:pPr>
              <w:pStyle w:val="TAL"/>
              <w:rPr>
                <w:ins w:id="194" w:author="Lei GAO" w:date="2023-08-16T16:39:00Z"/>
                <w:sz w:val="16"/>
                <w:szCs w:val="16"/>
                <w:highlight w:val="yellow"/>
              </w:rPr>
            </w:pPr>
            <w:proofErr w:type="spellStart"/>
            <w:ins w:id="195" w:author="Lei GAO" w:date="2023-08-16T16:40:00Z">
              <w:r w:rsidRPr="00E8666D">
                <w:rPr>
                  <w:sz w:val="16"/>
                  <w:szCs w:val="16"/>
                  <w:highlight w:val="yellow"/>
                </w:rPr>
                <w:t>Cbbb</w:t>
              </w:r>
            </w:ins>
            <w:proofErr w:type="spellEnd"/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AC92" w14:textId="69565AC9" w:rsidR="00E8666D" w:rsidRPr="00E8666D" w:rsidRDefault="00E8666D" w:rsidP="00E8666D">
            <w:pPr>
              <w:pStyle w:val="TAL"/>
              <w:rPr>
                <w:ins w:id="196" w:author="Lei GAO" w:date="2023-08-16T16:39:00Z"/>
                <w:rFonts w:cs="Arial"/>
                <w:sz w:val="16"/>
                <w:szCs w:val="16"/>
                <w:highlight w:val="yellow"/>
                <w:lang w:eastAsia="zh-CN"/>
              </w:rPr>
            </w:pPr>
            <w:ins w:id="197" w:author="Lei GAO" w:date="2023-08-16T16:40:00Z">
              <w:r w:rsidRPr="00E8666D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IF A.4.1-5/1 AND A.4.3.7-1/</w:t>
              </w:r>
            </w:ins>
            <w:ins w:id="198" w:author="Lei GAO" w:date="2023-08-16T17:14:00Z">
              <w:r w:rsidR="003360AD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  <w:r w:rsidR="003360AD" w:rsidRPr="006041F5">
                <w:rPr>
                  <w:rFonts w:cs="Arial"/>
                  <w:color w:val="FF0000"/>
                  <w:sz w:val="16"/>
                  <w:szCs w:val="16"/>
                  <w:highlight w:val="yellow"/>
                  <w:lang w:eastAsia="zh-CN"/>
                </w:rPr>
                <w:t>xx</w:t>
              </w:r>
            </w:ins>
            <w:ins w:id="199" w:author="Lei GAO" w:date="2023-08-16T16:40:00Z">
              <w:r w:rsidRPr="00E8666D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AND A.4.3.7-1/</w:t>
              </w:r>
            </w:ins>
            <w:proofErr w:type="spellStart"/>
            <w:ins w:id="200" w:author="Lei GAO" w:date="2023-08-16T16:49:00Z">
              <w:r w:rsidR="0050103C" w:rsidRPr="006041F5">
                <w:rPr>
                  <w:rFonts w:cs="Arial"/>
                  <w:color w:val="FF0000"/>
                  <w:sz w:val="16"/>
                  <w:szCs w:val="16"/>
                  <w:highlight w:val="yellow"/>
                  <w:lang w:eastAsia="zh-CN"/>
                </w:rPr>
                <w:t>yy</w:t>
              </w:r>
            </w:ins>
            <w:proofErr w:type="spellEnd"/>
            <w:ins w:id="201" w:author="Lei GAO" w:date="2023-08-16T16:40:00Z">
              <w:r w:rsidRPr="00E8666D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AND A.4.3.7-1/32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5D5" w14:textId="06BD0A86" w:rsidR="00E8666D" w:rsidRPr="00E8666D" w:rsidRDefault="00E8666D" w:rsidP="00E8666D">
            <w:pPr>
              <w:pStyle w:val="TAL"/>
              <w:rPr>
                <w:ins w:id="202" w:author="Lei GAO" w:date="2023-08-16T16:39:00Z"/>
                <w:sz w:val="16"/>
                <w:szCs w:val="16"/>
                <w:highlight w:val="yellow"/>
              </w:rPr>
            </w:pPr>
            <w:ins w:id="203" w:author="Lei GAO" w:date="2023-08-16T16:40:00Z">
              <w:r w:rsidRPr="00E8666D">
                <w:rPr>
                  <w:sz w:val="16"/>
                  <w:szCs w:val="16"/>
                  <w:highlight w:val="yellow"/>
                </w:rPr>
                <w:t>UEs supporting 5G Core and PLMN access in SNPN Access mode</w:t>
              </w:r>
              <w:r w:rsidRPr="00E8666D">
                <w:rPr>
                  <w:rFonts w:cs="Arial"/>
                  <w:sz w:val="16"/>
                  <w:szCs w:val="16"/>
                  <w:highlight w:val="yellow"/>
                </w:rPr>
                <w:t xml:space="preserve"> and emergency services </w:t>
              </w:r>
              <w:r w:rsidRPr="00E8666D">
                <w:rPr>
                  <w:rFonts w:cs="Arial"/>
                  <w:sz w:val="16"/>
                  <w:szCs w:val="16"/>
                  <w:highlight w:val="yellow"/>
                  <w:lang w:eastAsia="ja-JP"/>
                </w:rPr>
                <w:t xml:space="preserve">in NR connected to 5GCN in SNPN Access mode And </w:t>
              </w:r>
              <w:r w:rsidRPr="00E8666D">
                <w:rPr>
                  <w:sz w:val="16"/>
                  <w:szCs w:val="16"/>
                  <w:highlight w:val="yellow"/>
                </w:rPr>
                <w:t>IMS voice over NR</w:t>
              </w:r>
            </w:ins>
          </w:p>
        </w:tc>
      </w:tr>
    </w:tbl>
    <w:p w14:paraId="0BCF605D" w14:textId="77777777" w:rsidR="00B97F07" w:rsidRDefault="00B97F07" w:rsidP="00B97F07"/>
    <w:p w14:paraId="460C545E" w14:textId="6D5CC108" w:rsidR="00924220" w:rsidRDefault="00924220" w:rsidP="00924220">
      <w:pPr>
        <w:pStyle w:val="2"/>
        <w:rPr>
          <w:b/>
          <w:bCs/>
          <w:sz w:val="28"/>
          <w:szCs w:val="28"/>
        </w:rPr>
      </w:pPr>
      <w:r w:rsidRPr="009022FC">
        <w:rPr>
          <w:b/>
          <w:bCs/>
          <w:sz w:val="28"/>
          <w:szCs w:val="28"/>
        </w:rPr>
        <w:t xml:space="preserve">&lt;End of </w:t>
      </w:r>
      <w:r w:rsidR="00D947B3" w:rsidRPr="009022FC">
        <w:rPr>
          <w:b/>
          <w:bCs/>
          <w:sz w:val="28"/>
          <w:szCs w:val="28"/>
        </w:rPr>
        <w:t>modified</w:t>
      </w:r>
      <w:r w:rsidRPr="009022FC">
        <w:rPr>
          <w:b/>
          <w:bCs/>
          <w:sz w:val="28"/>
          <w:szCs w:val="28"/>
        </w:rPr>
        <w:t xml:space="preserve"> section&gt;</w:t>
      </w:r>
    </w:p>
    <w:p w14:paraId="61C1CF1D" w14:textId="77777777" w:rsidR="00E96764" w:rsidRPr="00E96764" w:rsidRDefault="00E96764" w:rsidP="00E96764">
      <w:pPr>
        <w:rPr>
          <w:rFonts w:eastAsia="MS Mincho"/>
          <w:lang w:val="en-GB" w:eastAsia="ja-JP"/>
        </w:rPr>
      </w:pPr>
    </w:p>
    <w:p w14:paraId="561098C3" w14:textId="273982F0" w:rsidR="00E90060" w:rsidRDefault="00E90060" w:rsidP="00E90060">
      <w:pPr>
        <w:rPr>
          <w:color w:val="FF0000"/>
          <w:lang w:val="en-GB"/>
        </w:rPr>
      </w:pPr>
      <w:r>
        <w:rPr>
          <w:color w:val="FF0000"/>
          <w:lang w:val="en-GB"/>
        </w:rPr>
        <w:t xml:space="preserve">&lt;&lt; informal Note for the implementer: </w:t>
      </w:r>
      <w:r w:rsidR="00EF4E4E">
        <w:rPr>
          <w:color w:val="FF0000"/>
          <w:lang w:val="en-GB"/>
        </w:rPr>
        <w:t>xx</w:t>
      </w:r>
      <w:r>
        <w:rPr>
          <w:color w:val="FF0000"/>
          <w:lang w:val="en-GB"/>
        </w:rPr>
        <w:t xml:space="preserve"> </w:t>
      </w:r>
      <w:r>
        <w:rPr>
          <w:lang w:val="en-GB"/>
        </w:rPr>
        <w:t>is</w:t>
      </w:r>
      <w:r>
        <w:rPr>
          <w:color w:val="FF0000"/>
          <w:lang w:val="en-GB"/>
        </w:rPr>
        <w:t xml:space="preserve"> defined in TS 38:508-2 as: &gt;&gt;</w:t>
      </w:r>
    </w:p>
    <w:tbl>
      <w:tblPr>
        <w:tblW w:w="10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2640"/>
        <w:gridCol w:w="849"/>
        <w:gridCol w:w="844"/>
        <w:gridCol w:w="2575"/>
        <w:gridCol w:w="564"/>
        <w:gridCol w:w="1399"/>
        <w:gridCol w:w="1271"/>
      </w:tblGrid>
      <w:tr w:rsidR="00E96764" w14:paraId="252F1983" w14:textId="77777777" w:rsidTr="00A854E4">
        <w:trPr>
          <w:cantSplit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62DB634" w14:textId="2E8C784F" w:rsidR="00E96764" w:rsidRDefault="0000443E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42B3B2D8" w14:textId="09A29360" w:rsidR="00E96764" w:rsidRDefault="00755B0B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5B0B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7A379919" w14:textId="77777777" w:rsidR="00F7120F" w:rsidRPr="00F7120F" w:rsidRDefault="00F7120F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23.501</w:t>
            </w:r>
          </w:p>
          <w:p w14:paraId="02E0ED07" w14:textId="41F93C75" w:rsidR="00E96764" w:rsidRDefault="00F7120F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5.16.4.1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09F1CFE2" w14:textId="58CB326E" w:rsidR="00E96764" w:rsidRDefault="00E96764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Rel-1</w:t>
            </w:r>
            <w:r w:rsid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1CC0B645" w14:textId="30B034E8" w:rsidR="00E96764" w:rsidRDefault="00320A9C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proofErr w:type="spellStart"/>
            <w:r w:rsidRPr="00320A9C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pc_SNPN_EmergencyServices</w:t>
            </w:r>
            <w:proofErr w:type="spellEnd"/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81D4322" w14:textId="77777777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5A54449" w14:textId="77777777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03966F2" w14:textId="3993552F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A854E4" w14:paraId="2B2152F3" w14:textId="77777777" w:rsidTr="00A854E4">
        <w:trPr>
          <w:cantSplit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A008F38" w14:textId="2F21E60D" w:rsidR="00A854E4" w:rsidRPr="00765D8F" w:rsidRDefault="005E1E68" w:rsidP="00A854E4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proofErr w:type="spellStart"/>
            <w:r w:rsidRPr="00765D8F">
              <w:rPr>
                <w:rFonts w:ascii="Arial" w:hAnsi="Arial" w:cs="Arial" w:hint="eastAsia"/>
                <w:color w:val="FF0000"/>
                <w:sz w:val="18"/>
                <w:szCs w:val="18"/>
                <w:lang w:eastAsia="zh-CN"/>
              </w:rPr>
              <w:t>y</w:t>
            </w: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</w:t>
            </w:r>
            <w:proofErr w:type="spellEnd"/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283172F" w14:textId="2DD4EDA1" w:rsidR="00A854E4" w:rsidRPr="00765D8F" w:rsidRDefault="00C274D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zh-CN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PLMN access in SNPN Access mode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A1D369F" w14:textId="5B8AD9FE" w:rsidR="00A854E4" w:rsidRPr="00765D8F" w:rsidRDefault="00C274D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ja-JP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23.122, 5.2.8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DC555B8" w14:textId="36DD27D4" w:rsidR="00A854E4" w:rsidRPr="00765D8F" w:rsidRDefault="00C274D4" w:rsidP="00A854E4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ja-JP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6763328" w14:textId="2974550F" w:rsidR="00A854E4" w:rsidRPr="00765D8F" w:rsidRDefault="00C274D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en-GB"/>
              </w:rPr>
            </w:pPr>
            <w:proofErr w:type="spellStart"/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pc_SNPN_PLMN</w:t>
            </w:r>
            <w:proofErr w:type="spellEnd"/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F957207" w14:textId="36EB1305" w:rsidR="00A854E4" w:rsidRPr="00765D8F" w:rsidRDefault="005E1E68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C00000"/>
                <w:sz w:val="18"/>
                <w:szCs w:val="18"/>
                <w:lang w:eastAsia="zh-CN"/>
              </w:rPr>
            </w:pPr>
            <w:r w:rsidRPr="00765D8F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34450FC" w14:textId="77777777" w:rsidR="00A854E4" w:rsidRPr="00765D8F" w:rsidRDefault="00A854E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EE3903C" w14:textId="20294F0E" w:rsidR="00A854E4" w:rsidRDefault="00A854E4" w:rsidP="00A854E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137B53" w14:paraId="642177F8" w14:textId="77777777" w:rsidTr="00A854E4">
        <w:trPr>
          <w:cantSplit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0043575" w14:textId="77777777" w:rsidR="00137B53" w:rsidRDefault="00137B53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C838F69" w14:textId="77777777" w:rsidR="00137B53" w:rsidRPr="0032280B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E219B0A" w14:textId="77777777" w:rsidR="00137B53" w:rsidRPr="00F7120F" w:rsidRDefault="00137B53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A45BE0D" w14:textId="77777777" w:rsidR="00137B53" w:rsidRDefault="00137B53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2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098D661" w14:textId="77777777" w:rsidR="00137B53" w:rsidRPr="00320A9C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2654964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2BD486F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290B29F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</w:tbl>
    <w:p w14:paraId="42A2BC18" w14:textId="77777777" w:rsidR="00094D1C" w:rsidRPr="00E90060" w:rsidRDefault="00094D1C">
      <w:pPr>
        <w:rPr>
          <w:noProof/>
          <w:lang w:val="en-GB"/>
        </w:rPr>
      </w:pPr>
    </w:p>
    <w:sectPr w:rsidR="00094D1C" w:rsidRPr="00E900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D162A" w14:textId="77777777" w:rsidR="006330EA" w:rsidRDefault="006330EA">
      <w:r>
        <w:separator/>
      </w:r>
    </w:p>
  </w:endnote>
  <w:endnote w:type="continuationSeparator" w:id="0">
    <w:p w14:paraId="554DA4FB" w14:textId="77777777" w:rsidR="006330EA" w:rsidRDefault="0063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10C7" w14:textId="77777777" w:rsidR="006330EA" w:rsidRDefault="006330EA">
      <w:r>
        <w:separator/>
      </w:r>
    </w:p>
  </w:footnote>
  <w:footnote w:type="continuationSeparator" w:id="0">
    <w:p w14:paraId="6000E02F" w14:textId="77777777" w:rsidR="006330EA" w:rsidRDefault="00633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1"/>
  </w:num>
  <w:num w:numId="4" w16cid:durableId="1758281038">
    <w:abstractNumId w:val="5"/>
  </w:num>
  <w:num w:numId="5" w16cid:durableId="425812280">
    <w:abstractNumId w:val="3"/>
  </w:num>
  <w:num w:numId="6" w16cid:durableId="1505976130">
    <w:abstractNumId w:val="6"/>
  </w:num>
  <w:num w:numId="7" w16cid:durableId="683358966">
    <w:abstractNumId w:val="4"/>
  </w:num>
  <w:num w:numId="8" w16cid:durableId="990406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E"/>
    <w:rsid w:val="00022E4A"/>
    <w:rsid w:val="00026210"/>
    <w:rsid w:val="00030E8B"/>
    <w:rsid w:val="0004307A"/>
    <w:rsid w:val="00071414"/>
    <w:rsid w:val="00092368"/>
    <w:rsid w:val="00094D1C"/>
    <w:rsid w:val="000A6394"/>
    <w:rsid w:val="000B574C"/>
    <w:rsid w:val="000B7FED"/>
    <w:rsid w:val="000C038A"/>
    <w:rsid w:val="000C6598"/>
    <w:rsid w:val="000D0A84"/>
    <w:rsid w:val="000D44B3"/>
    <w:rsid w:val="001229EF"/>
    <w:rsid w:val="00134DA2"/>
    <w:rsid w:val="00137B53"/>
    <w:rsid w:val="00145D43"/>
    <w:rsid w:val="00154461"/>
    <w:rsid w:val="00192C46"/>
    <w:rsid w:val="001A08B3"/>
    <w:rsid w:val="001A3AFF"/>
    <w:rsid w:val="001A7B60"/>
    <w:rsid w:val="001B52F0"/>
    <w:rsid w:val="001B7A65"/>
    <w:rsid w:val="001C6AEE"/>
    <w:rsid w:val="001E41F3"/>
    <w:rsid w:val="001E7EAD"/>
    <w:rsid w:val="0026004D"/>
    <w:rsid w:val="002640DD"/>
    <w:rsid w:val="00267CE2"/>
    <w:rsid w:val="00272FDC"/>
    <w:rsid w:val="00275D12"/>
    <w:rsid w:val="00283E53"/>
    <w:rsid w:val="002841D5"/>
    <w:rsid w:val="00284FEB"/>
    <w:rsid w:val="002860C4"/>
    <w:rsid w:val="002929A3"/>
    <w:rsid w:val="002B5741"/>
    <w:rsid w:val="002C5D5B"/>
    <w:rsid w:val="002E472E"/>
    <w:rsid w:val="00305409"/>
    <w:rsid w:val="00320A9C"/>
    <w:rsid w:val="0032280B"/>
    <w:rsid w:val="003360AD"/>
    <w:rsid w:val="00344E86"/>
    <w:rsid w:val="003609EF"/>
    <w:rsid w:val="0036231A"/>
    <w:rsid w:val="00374DD4"/>
    <w:rsid w:val="0038224A"/>
    <w:rsid w:val="00383202"/>
    <w:rsid w:val="003A2541"/>
    <w:rsid w:val="003C6853"/>
    <w:rsid w:val="003E1A36"/>
    <w:rsid w:val="003E66ED"/>
    <w:rsid w:val="00410371"/>
    <w:rsid w:val="00412C41"/>
    <w:rsid w:val="004242F1"/>
    <w:rsid w:val="00425E15"/>
    <w:rsid w:val="00473AC7"/>
    <w:rsid w:val="004779AF"/>
    <w:rsid w:val="0048143E"/>
    <w:rsid w:val="00493DE2"/>
    <w:rsid w:val="00497AFE"/>
    <w:rsid w:val="004B1221"/>
    <w:rsid w:val="004B3162"/>
    <w:rsid w:val="004B75B7"/>
    <w:rsid w:val="004D34E8"/>
    <w:rsid w:val="004D36BB"/>
    <w:rsid w:val="004E7B60"/>
    <w:rsid w:val="0050103C"/>
    <w:rsid w:val="005141D9"/>
    <w:rsid w:val="0051580D"/>
    <w:rsid w:val="0052782E"/>
    <w:rsid w:val="00543AA1"/>
    <w:rsid w:val="00547111"/>
    <w:rsid w:val="00556586"/>
    <w:rsid w:val="005673F9"/>
    <w:rsid w:val="00580A99"/>
    <w:rsid w:val="00582DC6"/>
    <w:rsid w:val="00592D74"/>
    <w:rsid w:val="005960B5"/>
    <w:rsid w:val="005E1E68"/>
    <w:rsid w:val="005E2C44"/>
    <w:rsid w:val="006041F5"/>
    <w:rsid w:val="00621188"/>
    <w:rsid w:val="006257ED"/>
    <w:rsid w:val="006330EA"/>
    <w:rsid w:val="00641917"/>
    <w:rsid w:val="00653DE4"/>
    <w:rsid w:val="00665C47"/>
    <w:rsid w:val="00670049"/>
    <w:rsid w:val="00680BF0"/>
    <w:rsid w:val="00695808"/>
    <w:rsid w:val="006B46FB"/>
    <w:rsid w:val="006C2262"/>
    <w:rsid w:val="006D0A44"/>
    <w:rsid w:val="006D24BA"/>
    <w:rsid w:val="006D3A60"/>
    <w:rsid w:val="006E21FB"/>
    <w:rsid w:val="006E25BF"/>
    <w:rsid w:val="00722D63"/>
    <w:rsid w:val="00745FC6"/>
    <w:rsid w:val="00755B0B"/>
    <w:rsid w:val="0076022E"/>
    <w:rsid w:val="00765D8F"/>
    <w:rsid w:val="00792342"/>
    <w:rsid w:val="00792FA5"/>
    <w:rsid w:val="007977A8"/>
    <w:rsid w:val="007B512A"/>
    <w:rsid w:val="007C2097"/>
    <w:rsid w:val="007D1D66"/>
    <w:rsid w:val="007D6A07"/>
    <w:rsid w:val="007F7259"/>
    <w:rsid w:val="008040A8"/>
    <w:rsid w:val="008070DD"/>
    <w:rsid w:val="008279FA"/>
    <w:rsid w:val="00846978"/>
    <w:rsid w:val="00860D8F"/>
    <w:rsid w:val="008626E7"/>
    <w:rsid w:val="00867D5A"/>
    <w:rsid w:val="00870EE7"/>
    <w:rsid w:val="00873831"/>
    <w:rsid w:val="008756BF"/>
    <w:rsid w:val="008863B9"/>
    <w:rsid w:val="008A45A6"/>
    <w:rsid w:val="008D3CCC"/>
    <w:rsid w:val="008F3789"/>
    <w:rsid w:val="008F686C"/>
    <w:rsid w:val="009022FC"/>
    <w:rsid w:val="009148DE"/>
    <w:rsid w:val="00924220"/>
    <w:rsid w:val="00941E30"/>
    <w:rsid w:val="009752E6"/>
    <w:rsid w:val="009777D9"/>
    <w:rsid w:val="00990622"/>
    <w:rsid w:val="00991B88"/>
    <w:rsid w:val="0099452A"/>
    <w:rsid w:val="009A5753"/>
    <w:rsid w:val="009A579D"/>
    <w:rsid w:val="009B27F3"/>
    <w:rsid w:val="009B4A45"/>
    <w:rsid w:val="009E3297"/>
    <w:rsid w:val="009F734F"/>
    <w:rsid w:val="00A04859"/>
    <w:rsid w:val="00A1511D"/>
    <w:rsid w:val="00A15B5D"/>
    <w:rsid w:val="00A246B6"/>
    <w:rsid w:val="00A3046E"/>
    <w:rsid w:val="00A47E70"/>
    <w:rsid w:val="00A50CF0"/>
    <w:rsid w:val="00A6072A"/>
    <w:rsid w:val="00A64467"/>
    <w:rsid w:val="00A7671C"/>
    <w:rsid w:val="00A854E4"/>
    <w:rsid w:val="00A972B2"/>
    <w:rsid w:val="00AA2CBC"/>
    <w:rsid w:val="00AC5820"/>
    <w:rsid w:val="00AD1CD8"/>
    <w:rsid w:val="00AD6FDA"/>
    <w:rsid w:val="00AE5BB9"/>
    <w:rsid w:val="00B258BB"/>
    <w:rsid w:val="00B67B97"/>
    <w:rsid w:val="00B74DFD"/>
    <w:rsid w:val="00B968C8"/>
    <w:rsid w:val="00B976E4"/>
    <w:rsid w:val="00B97F07"/>
    <w:rsid w:val="00BA3EC5"/>
    <w:rsid w:val="00BA51D9"/>
    <w:rsid w:val="00BA5E24"/>
    <w:rsid w:val="00BB5DFC"/>
    <w:rsid w:val="00BC41E0"/>
    <w:rsid w:val="00BD279D"/>
    <w:rsid w:val="00BD6BB8"/>
    <w:rsid w:val="00BE7D9E"/>
    <w:rsid w:val="00C178E7"/>
    <w:rsid w:val="00C274D4"/>
    <w:rsid w:val="00C3153A"/>
    <w:rsid w:val="00C32529"/>
    <w:rsid w:val="00C350B5"/>
    <w:rsid w:val="00C61EA8"/>
    <w:rsid w:val="00C66BA2"/>
    <w:rsid w:val="00C744E0"/>
    <w:rsid w:val="00C84308"/>
    <w:rsid w:val="00C870F6"/>
    <w:rsid w:val="00C9156A"/>
    <w:rsid w:val="00C95985"/>
    <w:rsid w:val="00CC5026"/>
    <w:rsid w:val="00CC68D0"/>
    <w:rsid w:val="00CD6507"/>
    <w:rsid w:val="00D03F9A"/>
    <w:rsid w:val="00D06D51"/>
    <w:rsid w:val="00D17B84"/>
    <w:rsid w:val="00D24991"/>
    <w:rsid w:val="00D440BB"/>
    <w:rsid w:val="00D50255"/>
    <w:rsid w:val="00D66520"/>
    <w:rsid w:val="00D84AA2"/>
    <w:rsid w:val="00D84AE9"/>
    <w:rsid w:val="00D947B3"/>
    <w:rsid w:val="00DB240C"/>
    <w:rsid w:val="00DE2D33"/>
    <w:rsid w:val="00DE34CF"/>
    <w:rsid w:val="00DF63CB"/>
    <w:rsid w:val="00E13F3D"/>
    <w:rsid w:val="00E26131"/>
    <w:rsid w:val="00E32E57"/>
    <w:rsid w:val="00E34898"/>
    <w:rsid w:val="00E67E19"/>
    <w:rsid w:val="00E8666D"/>
    <w:rsid w:val="00E90060"/>
    <w:rsid w:val="00E96764"/>
    <w:rsid w:val="00EB09B7"/>
    <w:rsid w:val="00EC5AC2"/>
    <w:rsid w:val="00EE7D7C"/>
    <w:rsid w:val="00EF4E4E"/>
    <w:rsid w:val="00F25D98"/>
    <w:rsid w:val="00F300FB"/>
    <w:rsid w:val="00F332CF"/>
    <w:rsid w:val="00F7120F"/>
    <w:rsid w:val="00F735E6"/>
    <w:rsid w:val="00F8559B"/>
    <w:rsid w:val="00F947DD"/>
    <w:rsid w:val="00FB47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0060"/>
    <w:rPr>
      <w:rFonts w:ascii="Calibri" w:eastAsia="宋体" w:hAnsi="Calibri" w:cs="Calibri"/>
      <w:sz w:val="22"/>
      <w:szCs w:val="22"/>
      <w:lang w:val="en-US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23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0B7F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10">
    <w:name w:val="标题 1 字符"/>
    <w:basedOn w:val="a0"/>
    <w:link w:val="1"/>
    <w:rsid w:val="00A6072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A6072A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A6072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A6072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6072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6072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6072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6072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6072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60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GB"/>
    </w:rPr>
  </w:style>
  <w:style w:type="character" w:customStyle="1" w:styleId="af3">
    <w:name w:val="批注框文本 字符"/>
    <w:basedOn w:val="a0"/>
    <w:link w:val="af2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A6072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A6072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6072A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A6072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Cs w:val="21"/>
      <w:lang w:eastAsia="en-GB"/>
    </w:rPr>
  </w:style>
  <w:style w:type="character" w:customStyle="1" w:styleId="af9">
    <w:name w:val="纯文本 字符"/>
    <w:basedOn w:val="a0"/>
    <w:link w:val="af8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12">
    <w:name w:val="无列表1"/>
    <w:next w:val="a2"/>
    <w:uiPriority w:val="99"/>
    <w:semiHidden/>
    <w:unhideWhenUsed/>
    <w:rsid w:val="009B4A45"/>
  </w:style>
  <w:style w:type="numbering" w:customStyle="1" w:styleId="25">
    <w:name w:val="无列表2"/>
    <w:next w:val="a2"/>
    <w:uiPriority w:val="99"/>
    <w:semiHidden/>
    <w:unhideWhenUsed/>
    <w:rsid w:val="00412C41"/>
  </w:style>
  <w:style w:type="character" w:customStyle="1" w:styleId="Heading2Char">
    <w:name w:val="Heading 2 Char"/>
    <w:aliases w:val="Head2A Char1,H2 Char1,h2 Char1,H21 Char1,Head 2 Char1,l2 Char1,TitreProp Char1,UNDERRUBRIK 1-2 Char1,Header 2 Char1,ITT t2 Char1,PA Major Section Char1,Livello 2 Char1,R2 Char1,Heading 2 Hidden Char1,Head1 Char1,2nd level Char1,I2 Char1"/>
    <w:basedOn w:val="a0"/>
    <w:locked/>
    <w:rsid w:val="00924220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57</Pages>
  <Words>31396</Words>
  <Characters>178963</Characters>
  <Application>Microsoft Office Word</Application>
  <DocSecurity>0</DocSecurity>
  <Lines>1491</Lines>
  <Paragraphs>419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122</cp:revision>
  <cp:lastPrinted>1899-12-31T23:00:00Z</cp:lastPrinted>
  <dcterms:created xsi:type="dcterms:W3CDTF">2020-02-03T08:32:00Z</dcterms:created>
  <dcterms:modified xsi:type="dcterms:W3CDTF">2023-08-18T01:28:00Z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